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4282CC" w:rsidR="001E41F3" w:rsidRDefault="001E41F3">
      <w:pPr>
        <w:pStyle w:val="CRCoverPage"/>
        <w:tabs>
          <w:tab w:val="right" w:pos="9639"/>
        </w:tabs>
        <w:spacing w:after="0"/>
        <w:rPr>
          <w:b/>
          <w:i/>
          <w:noProof/>
          <w:sz w:val="28"/>
        </w:rPr>
      </w:pPr>
      <w:r>
        <w:rPr>
          <w:b/>
          <w:noProof/>
          <w:sz w:val="24"/>
        </w:rPr>
        <w:t>3GPP TSG-</w:t>
      </w:r>
      <w:r w:rsidR="001C5E53">
        <w:fldChar w:fldCharType="begin"/>
      </w:r>
      <w:r w:rsidR="001C5E53">
        <w:instrText xml:space="preserve"> DOCPROPERTY  TSG/WGRef  \* MERGEFORMAT </w:instrText>
      </w:r>
      <w:r w:rsidR="001C5E53">
        <w:fldChar w:fldCharType="separate"/>
      </w:r>
      <w:r w:rsidR="003609EF">
        <w:rPr>
          <w:b/>
          <w:noProof/>
          <w:sz w:val="24"/>
        </w:rPr>
        <w:t>RAN5</w:t>
      </w:r>
      <w:r w:rsidR="001C5E53">
        <w:rPr>
          <w:b/>
          <w:noProof/>
          <w:sz w:val="24"/>
        </w:rPr>
        <w:fldChar w:fldCharType="end"/>
      </w:r>
      <w:r w:rsidR="00C66BA2">
        <w:rPr>
          <w:b/>
          <w:noProof/>
          <w:sz w:val="24"/>
        </w:rPr>
        <w:t xml:space="preserve"> </w:t>
      </w:r>
      <w:r>
        <w:rPr>
          <w:b/>
          <w:noProof/>
          <w:sz w:val="24"/>
        </w:rPr>
        <w:t>Meeting #</w:t>
      </w:r>
      <w:r w:rsidR="0006706B">
        <w:rPr>
          <w:b/>
          <w:noProof/>
          <w:sz w:val="24"/>
        </w:rPr>
        <w:t>10</w:t>
      </w:r>
      <w:r w:rsidR="00D7031C">
        <w:rPr>
          <w:b/>
          <w:noProof/>
          <w:sz w:val="24"/>
        </w:rPr>
        <w:t>4</w:t>
      </w:r>
      <w:r>
        <w:rPr>
          <w:b/>
          <w:i/>
          <w:noProof/>
          <w:sz w:val="28"/>
        </w:rPr>
        <w:tab/>
      </w:r>
      <w:r w:rsidR="001C5E53">
        <w:fldChar w:fldCharType="begin"/>
      </w:r>
      <w:r w:rsidR="001C5E53">
        <w:instrText xml:space="preserve"> DOCPROPERTY  Tdoc#  \* MERGEFORMAT </w:instrText>
      </w:r>
      <w:r w:rsidR="001C5E53">
        <w:fldChar w:fldCharType="separate"/>
      </w:r>
      <w:r w:rsidR="002C1450" w:rsidRPr="002C1450">
        <w:rPr>
          <w:b/>
          <w:i/>
          <w:noProof/>
          <w:sz w:val="28"/>
        </w:rPr>
        <w:t>R5-2</w:t>
      </w:r>
      <w:r w:rsidR="004E19AF">
        <w:rPr>
          <w:b/>
          <w:i/>
          <w:noProof/>
          <w:sz w:val="28"/>
        </w:rPr>
        <w:t>4</w:t>
      </w:r>
      <w:bookmarkStart w:id="0" w:name="_GoBack"/>
      <w:r w:rsidR="005B2CAC" w:rsidRPr="005B2CAC">
        <w:rPr>
          <w:b/>
          <w:i/>
          <w:noProof/>
          <w:sz w:val="28"/>
        </w:rPr>
        <w:t>4326</w:t>
      </w:r>
      <w:bookmarkEnd w:id="0"/>
      <w:r w:rsidR="00707DF0" w:rsidRPr="00707DF0">
        <w:rPr>
          <w:b/>
          <w:i/>
          <w:noProof/>
          <w:sz w:val="28"/>
        </w:rPr>
        <w:t xml:space="preserve"> </w:t>
      </w:r>
      <w:r w:rsidR="001C5E53">
        <w:rPr>
          <w:b/>
          <w:i/>
          <w:noProof/>
          <w:sz w:val="28"/>
        </w:rPr>
        <w:fldChar w:fldCharType="end"/>
      </w:r>
    </w:p>
    <w:p w14:paraId="3A840B15" w14:textId="77777777" w:rsidR="00D7031C" w:rsidRDefault="00D7031C" w:rsidP="00D7031C">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FE5011B" w:rsidR="00D82262" w:rsidRPr="00DA1D52" w:rsidRDefault="005B2CAC" w:rsidP="00140EBD">
            <w:pPr>
              <w:pStyle w:val="CRCoverPage"/>
              <w:spacing w:after="0"/>
              <w:rPr>
                <w:b/>
                <w:noProof/>
                <w:sz w:val="28"/>
              </w:rPr>
            </w:pPr>
            <w:r w:rsidRPr="005B2CAC">
              <w:rPr>
                <w:b/>
                <w:noProof/>
                <w:sz w:val="28"/>
              </w:rPr>
              <w:t>3249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DDC28DF"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D7031C">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5D2A" w14:paraId="58300953" w14:textId="77777777" w:rsidTr="00547111">
        <w:tc>
          <w:tcPr>
            <w:tcW w:w="1843" w:type="dxa"/>
            <w:tcBorders>
              <w:top w:val="single" w:sz="4" w:space="0" w:color="auto"/>
              <w:left w:val="single" w:sz="4" w:space="0" w:color="auto"/>
            </w:tcBorders>
          </w:tcPr>
          <w:p w14:paraId="05B2F3A2" w14:textId="77777777" w:rsidR="00D15D2A" w:rsidRDefault="00D15D2A" w:rsidP="00D15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F1398" w:rsidR="00D15D2A" w:rsidRDefault="00D15D2A" w:rsidP="00D15D2A">
            <w:pPr>
              <w:pStyle w:val="CRCoverPage"/>
              <w:spacing w:after="0"/>
              <w:rPr>
                <w:noProof/>
              </w:rPr>
            </w:pPr>
            <w:r>
              <w:rPr>
                <w:noProof/>
              </w:rPr>
              <w:t xml:space="preserve"> Update</w:t>
            </w:r>
            <w:r w:rsidR="00846A2A">
              <w:rPr>
                <w:noProof/>
              </w:rPr>
              <w:t>s</w:t>
            </w:r>
            <w:r>
              <w:rPr>
                <w:noProof/>
              </w:rPr>
              <w:t xml:space="preserve"> for test configuration of CA_n2A-n5A-n66A</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73669" w:rsidR="00D15D2A" w:rsidRDefault="00D15D2A" w:rsidP="00D15D2A">
            <w:pPr>
              <w:pStyle w:val="CRCoverPage"/>
              <w:spacing w:after="0"/>
              <w:ind w:left="100"/>
              <w:rPr>
                <w:noProof/>
              </w:rPr>
            </w:pPr>
            <w:r w:rsidRPr="00A65CD4">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F10BD" w:rsidR="00D15D2A" w:rsidRDefault="001C5E53" w:rsidP="00D15D2A">
            <w:pPr>
              <w:pStyle w:val="CRCoverPage"/>
              <w:spacing w:after="0"/>
              <w:ind w:left="100"/>
              <w:rPr>
                <w:noProof/>
              </w:rPr>
            </w:pPr>
            <w:r>
              <w:fldChar w:fldCharType="begin"/>
            </w:r>
            <w:r>
              <w:instrText xml:space="preserve"> DOCPROPERTY  ResDate  \* MERGEFORMAT </w:instrText>
            </w:r>
            <w:r>
              <w:fldChar w:fldCharType="separate"/>
            </w:r>
            <w:r w:rsidR="00D15D2A">
              <w:rPr>
                <w:noProof/>
              </w:rPr>
              <w:t>2024-07-19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1C5E53"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1C5E53"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846A2A" w14:paraId="1256F52C" w14:textId="77777777" w:rsidTr="00547111">
        <w:tc>
          <w:tcPr>
            <w:tcW w:w="2694" w:type="dxa"/>
            <w:gridSpan w:val="2"/>
            <w:tcBorders>
              <w:top w:val="single" w:sz="4" w:space="0" w:color="auto"/>
              <w:left w:val="single" w:sz="4" w:space="0" w:color="auto"/>
            </w:tcBorders>
          </w:tcPr>
          <w:p w14:paraId="52C87DB0" w14:textId="77777777" w:rsidR="00846A2A" w:rsidRDefault="00846A2A" w:rsidP="00846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4CD96" w:rsidR="00846A2A" w:rsidRPr="00957AF2" w:rsidRDefault="00846A2A" w:rsidP="00846A2A">
            <w:pPr>
              <w:pStyle w:val="CRCoverPage"/>
              <w:spacing w:after="0"/>
              <w:rPr>
                <w:noProof/>
              </w:rPr>
            </w:pPr>
            <w:r>
              <w:rPr>
                <w:noProof/>
              </w:rPr>
              <w:t xml:space="preserve"> Updates for test configuration of CA_n2A-n5A-n66A</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69697DA" w:rsidR="00846A2A" w:rsidRPr="00977A1B" w:rsidRDefault="00846A2A" w:rsidP="00846A2A">
            <w:pPr>
              <w:pStyle w:val="CRCoverPage"/>
              <w:spacing w:after="0"/>
            </w:pPr>
            <w:r w:rsidRPr="00977A1B">
              <w:t>Update the following</w:t>
            </w:r>
            <w:r>
              <w:t xml:space="preserve"> table to include band configuration of CA_n2A-n5A-n66A:</w:t>
            </w:r>
          </w:p>
          <w:p w14:paraId="31C656EC" w14:textId="60D89AE1" w:rsidR="00846A2A" w:rsidRPr="00977A1B" w:rsidRDefault="00846A2A" w:rsidP="00846A2A">
            <w:pPr>
              <w:pStyle w:val="CRCoverPage"/>
              <w:numPr>
                <w:ilvl w:val="0"/>
                <w:numId w:val="35"/>
              </w:numPr>
              <w:spacing w:after="0"/>
            </w:pPr>
            <w:r w:rsidRPr="004D139E">
              <w:t>Table 4.3.1.1.2.2-1: Inter-band NR CA configurations within FR1 (three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46A2A" w:rsidRDefault="00846A2A" w:rsidP="00846A2A">
            <w:pPr>
              <w:pStyle w:val="CRCoverPage"/>
              <w:spacing w:after="0"/>
              <w:rPr>
                <w:noProof/>
              </w:rPr>
            </w:pPr>
            <w:r>
              <w:rPr>
                <w:noProof/>
              </w:rPr>
              <w:t>4.3.1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247134F6" w14:textId="77777777" w:rsidR="00914E19" w:rsidRPr="004D139E" w:rsidRDefault="00914E19" w:rsidP="00914E19">
      <w:pPr>
        <w:pStyle w:val="Heading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6098B53" w14:textId="77777777" w:rsidR="00914E19" w:rsidRPr="004D139E" w:rsidRDefault="00914E19" w:rsidP="00914E19">
      <w:pPr>
        <w:pStyle w:val="TH"/>
      </w:pPr>
      <w:bookmarkStart w:id="21" w:name="_CRTable4_3_1_1_2_21"/>
      <w:r w:rsidRPr="004D139E">
        <w:t xml:space="preserve">Table </w:t>
      </w:r>
      <w:bookmarkEnd w:id="21"/>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22">
          <w:tblGrid>
            <w:gridCol w:w="2190"/>
            <w:gridCol w:w="1417"/>
            <w:gridCol w:w="1418"/>
            <w:gridCol w:w="1417"/>
            <w:gridCol w:w="1418"/>
            <w:gridCol w:w="1134"/>
            <w:gridCol w:w="1134"/>
            <w:gridCol w:w="1102"/>
            <w:gridCol w:w="1102"/>
          </w:tblGrid>
        </w:tblGridChange>
      </w:tblGrid>
      <w:tr w:rsidR="00914E19" w:rsidRPr="001E0908" w14:paraId="4FE9A8ED" w14:textId="77777777" w:rsidTr="004E522C">
        <w:trPr>
          <w:trHeight w:val="47"/>
          <w:tblHeader/>
        </w:trPr>
        <w:tc>
          <w:tcPr>
            <w:tcW w:w="2190" w:type="dxa"/>
            <w:tcBorders>
              <w:bottom w:val="single" w:sz="4" w:space="0" w:color="auto"/>
            </w:tcBorders>
            <w:shd w:val="clear" w:color="auto" w:fill="auto"/>
            <w:vAlign w:val="center"/>
            <w:hideMark/>
          </w:tcPr>
          <w:p w14:paraId="5732AD57" w14:textId="77777777" w:rsidR="00914E19" w:rsidRPr="001E0908" w:rsidRDefault="00914E19" w:rsidP="004E522C">
            <w:pPr>
              <w:pStyle w:val="TAH"/>
              <w:rPr>
                <w:lang w:eastAsia="fi-FI"/>
              </w:rPr>
            </w:pPr>
            <w:r w:rsidRPr="001E0908">
              <w:rPr>
                <w:lang w:eastAsia="fi-FI"/>
              </w:rPr>
              <w:lastRenderedPageBreak/>
              <w:t>NR CA</w:t>
            </w:r>
          </w:p>
          <w:p w14:paraId="4E30D9AA" w14:textId="77777777" w:rsidR="00914E19" w:rsidRPr="001E0908" w:rsidRDefault="00914E19" w:rsidP="004E522C">
            <w:pPr>
              <w:pStyle w:val="TAH"/>
              <w:rPr>
                <w:lang w:eastAsia="fi-FI"/>
              </w:rPr>
            </w:pPr>
            <w:r w:rsidRPr="001E0908">
              <w:rPr>
                <w:lang w:eastAsia="fi-FI"/>
              </w:rPr>
              <w:t>configuration</w:t>
            </w:r>
          </w:p>
          <w:p w14:paraId="431B40A6" w14:textId="77777777" w:rsidR="00914E19" w:rsidRPr="001E0908" w:rsidRDefault="00914E19" w:rsidP="004E522C">
            <w:pPr>
              <w:pStyle w:val="TAH"/>
              <w:rPr>
                <w:lang w:eastAsia="fi-FI"/>
              </w:rPr>
            </w:pPr>
            <w:r w:rsidRPr="001E0908">
              <w:rPr>
                <w:shd w:val="clear" w:color="auto" w:fill="FFFFFF"/>
              </w:rPr>
              <w:t>(Note 3)</w:t>
            </w:r>
          </w:p>
        </w:tc>
        <w:tc>
          <w:tcPr>
            <w:tcW w:w="1417" w:type="dxa"/>
            <w:vAlign w:val="center"/>
          </w:tcPr>
          <w:p w14:paraId="078BFDBE" w14:textId="77777777" w:rsidR="00914E19" w:rsidRPr="001E0908" w:rsidRDefault="00914E19" w:rsidP="004E522C">
            <w:pPr>
              <w:pStyle w:val="TAH"/>
              <w:rPr>
                <w:lang w:eastAsia="fi-FI"/>
              </w:rPr>
            </w:pPr>
            <w:r w:rsidRPr="001E0908">
              <w:rPr>
                <w:lang w:eastAsia="fi-FI"/>
              </w:rPr>
              <w:t>Uplink NR CA</w:t>
            </w:r>
          </w:p>
          <w:p w14:paraId="209228E8" w14:textId="77777777" w:rsidR="00914E19" w:rsidRPr="001E0908" w:rsidDel="00220AC1" w:rsidRDefault="00914E19" w:rsidP="004E522C">
            <w:pPr>
              <w:pStyle w:val="TAH"/>
              <w:rPr>
                <w:lang w:eastAsia="fi-FI"/>
              </w:rPr>
            </w:pPr>
            <w:r w:rsidRPr="001E0908">
              <w:rPr>
                <w:lang w:eastAsia="fi-FI"/>
              </w:rPr>
              <w:t>configuration</w:t>
            </w:r>
          </w:p>
        </w:tc>
        <w:tc>
          <w:tcPr>
            <w:tcW w:w="1418" w:type="dxa"/>
            <w:vAlign w:val="center"/>
          </w:tcPr>
          <w:p w14:paraId="22381FAE" w14:textId="77777777" w:rsidR="00914E19" w:rsidRPr="001E0908" w:rsidRDefault="00914E19" w:rsidP="004E522C">
            <w:pPr>
              <w:pStyle w:val="TAH"/>
              <w:rPr>
                <w:lang w:eastAsia="fi-FI"/>
              </w:rPr>
            </w:pPr>
            <w:r w:rsidRPr="001E0908">
              <w:rPr>
                <w:lang w:eastAsia="fi-FI"/>
              </w:rPr>
              <w:t>NR CA downlink configuration band 1</w:t>
            </w:r>
          </w:p>
          <w:p w14:paraId="5E24100E" w14:textId="77777777" w:rsidR="00914E19" w:rsidRPr="001E0908" w:rsidRDefault="00914E19" w:rsidP="004E522C">
            <w:pPr>
              <w:pStyle w:val="TAH"/>
              <w:rPr>
                <w:lang w:eastAsia="fi-FI"/>
              </w:rPr>
            </w:pPr>
            <w:r w:rsidRPr="001E0908">
              <w:rPr>
                <w:lang w:eastAsia="fi-FI"/>
              </w:rPr>
              <w:t>(Note 4)</w:t>
            </w:r>
          </w:p>
        </w:tc>
        <w:tc>
          <w:tcPr>
            <w:tcW w:w="1417" w:type="dxa"/>
            <w:vAlign w:val="center"/>
          </w:tcPr>
          <w:p w14:paraId="2888CB9E" w14:textId="77777777" w:rsidR="00914E19" w:rsidRPr="001E0908" w:rsidRDefault="00914E19" w:rsidP="004E522C">
            <w:pPr>
              <w:pStyle w:val="TAH"/>
              <w:rPr>
                <w:lang w:eastAsia="fi-FI"/>
              </w:rPr>
            </w:pPr>
            <w:r w:rsidRPr="001E0908">
              <w:rPr>
                <w:lang w:eastAsia="fi-FI"/>
              </w:rPr>
              <w:t>NR CA downlink configuration band 2</w:t>
            </w:r>
          </w:p>
        </w:tc>
        <w:tc>
          <w:tcPr>
            <w:tcW w:w="1418" w:type="dxa"/>
            <w:vAlign w:val="center"/>
          </w:tcPr>
          <w:p w14:paraId="22F840C5" w14:textId="77777777" w:rsidR="00914E19" w:rsidRPr="001E0908" w:rsidRDefault="00914E19" w:rsidP="004E522C">
            <w:pPr>
              <w:pStyle w:val="TAH"/>
              <w:rPr>
                <w:lang w:eastAsia="fi-FI"/>
              </w:rPr>
            </w:pPr>
            <w:r w:rsidRPr="001E0908">
              <w:rPr>
                <w:lang w:eastAsia="fi-FI"/>
              </w:rPr>
              <w:t>NR CA downlink configuration band 3</w:t>
            </w:r>
          </w:p>
        </w:tc>
        <w:tc>
          <w:tcPr>
            <w:tcW w:w="1134" w:type="dxa"/>
          </w:tcPr>
          <w:p w14:paraId="28D98D46" w14:textId="77777777" w:rsidR="00914E19" w:rsidRPr="001E0908" w:rsidRDefault="00914E19" w:rsidP="004E522C">
            <w:pPr>
              <w:pStyle w:val="TAH"/>
              <w:rPr>
                <w:lang w:eastAsia="fi-FI"/>
              </w:rPr>
            </w:pPr>
            <w:r w:rsidRPr="001E0908">
              <w:rPr>
                <w:lang w:eastAsia="fi-FI"/>
              </w:rPr>
              <w:t>NR CA uplink configuration band 1</w:t>
            </w:r>
          </w:p>
        </w:tc>
        <w:tc>
          <w:tcPr>
            <w:tcW w:w="1134" w:type="dxa"/>
          </w:tcPr>
          <w:p w14:paraId="3D0D89C0" w14:textId="77777777" w:rsidR="00914E19" w:rsidRPr="001E0908" w:rsidRDefault="00914E19" w:rsidP="004E522C">
            <w:pPr>
              <w:pStyle w:val="TAH"/>
              <w:rPr>
                <w:lang w:eastAsia="fi-FI"/>
              </w:rPr>
            </w:pPr>
            <w:r w:rsidRPr="001E0908">
              <w:rPr>
                <w:lang w:eastAsia="fi-FI"/>
              </w:rPr>
              <w:t>NR CA uplink configuration band 2</w:t>
            </w:r>
          </w:p>
        </w:tc>
        <w:tc>
          <w:tcPr>
            <w:tcW w:w="1102" w:type="dxa"/>
          </w:tcPr>
          <w:p w14:paraId="4B6A63FD" w14:textId="77777777" w:rsidR="00914E19" w:rsidRPr="001E0908" w:rsidRDefault="00914E19" w:rsidP="004E522C">
            <w:pPr>
              <w:pStyle w:val="TAH"/>
              <w:rPr>
                <w:lang w:eastAsia="fi-FI"/>
              </w:rPr>
            </w:pPr>
            <w:r w:rsidRPr="001E0908">
              <w:rPr>
                <w:lang w:eastAsia="fi-FI"/>
              </w:rPr>
              <w:t>NR CA uplink configuration band 3</w:t>
            </w:r>
          </w:p>
        </w:tc>
        <w:tc>
          <w:tcPr>
            <w:tcW w:w="1102" w:type="dxa"/>
          </w:tcPr>
          <w:p w14:paraId="4B8AC790" w14:textId="77777777" w:rsidR="00914E19" w:rsidRPr="001E0908" w:rsidRDefault="00914E19" w:rsidP="004E522C">
            <w:pPr>
              <w:pStyle w:val="TAH"/>
              <w:rPr>
                <w:lang w:eastAsia="fi-FI"/>
              </w:rPr>
            </w:pPr>
            <w:r w:rsidRPr="001E0908">
              <w:rPr>
                <w:lang w:eastAsia="fi-FI"/>
              </w:rPr>
              <w:t>Applicable for protocol testing</w:t>
            </w:r>
          </w:p>
          <w:p w14:paraId="2616B34F" w14:textId="77777777" w:rsidR="00914E19" w:rsidRPr="001E0908" w:rsidRDefault="00914E19" w:rsidP="004E522C">
            <w:pPr>
              <w:pStyle w:val="TAH"/>
              <w:rPr>
                <w:lang w:eastAsia="fi-FI"/>
              </w:rPr>
            </w:pPr>
            <w:r w:rsidRPr="001E0908">
              <w:rPr>
                <w:lang w:eastAsia="fi-FI"/>
              </w:rPr>
              <w:t>(Note 2)</w:t>
            </w:r>
          </w:p>
        </w:tc>
      </w:tr>
      <w:tr w:rsidR="00914E19" w:rsidRPr="00F4393F" w14:paraId="20367A34" w14:textId="77777777" w:rsidTr="004E522C">
        <w:trPr>
          <w:trHeight w:val="47"/>
        </w:trPr>
        <w:tc>
          <w:tcPr>
            <w:tcW w:w="2190" w:type="dxa"/>
            <w:tcBorders>
              <w:top w:val="single" w:sz="4" w:space="0" w:color="auto"/>
              <w:left w:val="single" w:sz="4" w:space="0" w:color="auto"/>
              <w:bottom w:val="nil"/>
              <w:right w:val="single" w:sz="4" w:space="0" w:color="auto"/>
            </w:tcBorders>
          </w:tcPr>
          <w:p w14:paraId="52027406" w14:textId="77777777" w:rsidR="00914E19" w:rsidRPr="00F4393F" w:rsidRDefault="00914E19" w:rsidP="004E522C">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329E18C"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38BE89C2"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0B79F69"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1F6B4102"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70A9B69A"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9CF2539"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5AD3D3E5" w14:textId="77777777" w:rsidR="00914E19" w:rsidRPr="00F4393F" w:rsidRDefault="00914E19" w:rsidP="004E522C">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B74F061"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914E19" w:rsidRPr="00F4393F" w14:paraId="78E90F4F" w14:textId="77777777" w:rsidTr="004E522C">
        <w:trPr>
          <w:trHeight w:val="47"/>
        </w:trPr>
        <w:tc>
          <w:tcPr>
            <w:tcW w:w="2190" w:type="dxa"/>
            <w:tcBorders>
              <w:top w:val="nil"/>
              <w:left w:val="single" w:sz="4" w:space="0" w:color="auto"/>
              <w:bottom w:val="single" w:sz="4" w:space="0" w:color="auto"/>
              <w:right w:val="single" w:sz="4" w:space="0" w:color="auto"/>
            </w:tcBorders>
          </w:tcPr>
          <w:p w14:paraId="64FAE2DF" w14:textId="77777777" w:rsidR="00914E19" w:rsidRPr="00F4393F" w:rsidRDefault="00914E19" w:rsidP="004E522C">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7DE77E1"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7CA9B7AB"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15F81F86"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6ADE09A8"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32551CA"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9BF919E"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35422F12" w14:textId="77777777" w:rsidR="00914E19" w:rsidRPr="00F4393F" w:rsidRDefault="00914E19" w:rsidP="004E522C">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71482C1"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914E19" w:rsidRPr="00F4393F" w14:paraId="00840DFA" w14:textId="77777777" w:rsidTr="004E522C">
        <w:trPr>
          <w:trHeight w:val="47"/>
        </w:trPr>
        <w:tc>
          <w:tcPr>
            <w:tcW w:w="2190" w:type="dxa"/>
            <w:tcBorders>
              <w:top w:val="single" w:sz="4" w:space="0" w:color="auto"/>
              <w:left w:val="single" w:sz="4" w:space="0" w:color="auto"/>
              <w:bottom w:val="nil"/>
              <w:right w:val="single" w:sz="4" w:space="0" w:color="auto"/>
            </w:tcBorders>
          </w:tcPr>
          <w:p w14:paraId="1FFD4ACE" w14:textId="77777777" w:rsidR="00914E19" w:rsidRPr="00F4393F" w:rsidRDefault="00914E19" w:rsidP="004E522C">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32B731D"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44EBF4CE"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B1B5170"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520FFDEB"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A8CFE1B"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DFD3491"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15D66197" w14:textId="77777777" w:rsidR="00914E19" w:rsidRPr="00F4393F" w:rsidRDefault="00914E19" w:rsidP="004E522C">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C6A9933"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914E19" w:rsidRPr="00F4393F" w14:paraId="78EEC72E" w14:textId="77777777" w:rsidTr="004E522C">
        <w:trPr>
          <w:trHeight w:val="47"/>
        </w:trPr>
        <w:tc>
          <w:tcPr>
            <w:tcW w:w="2190" w:type="dxa"/>
            <w:tcBorders>
              <w:top w:val="nil"/>
              <w:left w:val="single" w:sz="4" w:space="0" w:color="auto"/>
              <w:bottom w:val="nil"/>
              <w:right w:val="single" w:sz="4" w:space="0" w:color="auto"/>
            </w:tcBorders>
          </w:tcPr>
          <w:p w14:paraId="6518D821" w14:textId="77777777" w:rsidR="00914E19" w:rsidRPr="00F4393F" w:rsidRDefault="00914E19" w:rsidP="004E522C">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5285F8E"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78E6894C"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F2E2A16"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9116309"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B113054"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D77DB1C"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A1D9DC9" w14:textId="77777777" w:rsidR="00914E19" w:rsidRPr="00F4393F" w:rsidRDefault="00914E19" w:rsidP="004E522C">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D3AEEFB"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914E19" w:rsidRPr="00F4393F" w14:paraId="565132EA" w14:textId="77777777" w:rsidTr="004E522C">
        <w:trPr>
          <w:trHeight w:val="47"/>
        </w:trPr>
        <w:tc>
          <w:tcPr>
            <w:tcW w:w="2190" w:type="dxa"/>
            <w:tcBorders>
              <w:top w:val="nil"/>
              <w:left w:val="single" w:sz="4" w:space="0" w:color="auto"/>
              <w:bottom w:val="single" w:sz="4" w:space="0" w:color="auto"/>
              <w:right w:val="single" w:sz="4" w:space="0" w:color="auto"/>
            </w:tcBorders>
          </w:tcPr>
          <w:p w14:paraId="7B5C3228" w14:textId="77777777" w:rsidR="00914E19" w:rsidRPr="00F4393F" w:rsidRDefault="00914E19" w:rsidP="004E522C">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AFD31E1"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7E6F3643"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0B81AB05"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88A89E7"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5D92767"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6C97502"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99A985A" w14:textId="77777777" w:rsidR="00914E19" w:rsidRPr="00F4393F" w:rsidRDefault="00914E19" w:rsidP="004E522C">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AD3B199" w14:textId="77777777" w:rsidR="00914E19" w:rsidRPr="00F4393F" w:rsidRDefault="00914E19" w:rsidP="004E522C">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914E19" w14:paraId="28C14996" w14:textId="77777777" w:rsidTr="004E522C">
        <w:trPr>
          <w:trHeight w:val="47"/>
        </w:trPr>
        <w:tc>
          <w:tcPr>
            <w:tcW w:w="2190" w:type="dxa"/>
            <w:tcBorders>
              <w:top w:val="single" w:sz="4" w:space="0" w:color="auto"/>
              <w:left w:val="single" w:sz="4" w:space="0" w:color="auto"/>
              <w:bottom w:val="nil"/>
              <w:right w:val="single" w:sz="4" w:space="0" w:color="auto"/>
            </w:tcBorders>
            <w:vAlign w:val="center"/>
            <w:hideMark/>
          </w:tcPr>
          <w:p w14:paraId="041B306D" w14:textId="77777777" w:rsidR="00914E19" w:rsidRDefault="00914E19" w:rsidP="004E522C">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221D6AEA"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5D9B5804"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2B8C7675"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93AA6" w14:textId="77777777" w:rsidR="00914E19" w:rsidRDefault="00914E19" w:rsidP="004E522C">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653BCB78"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1F99A47"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1FA06DE9" w14:textId="77777777" w:rsidR="00914E19" w:rsidRDefault="00914E19" w:rsidP="004E522C">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8A54E7F" w14:textId="77777777" w:rsidR="00914E19" w:rsidRDefault="00914E19" w:rsidP="004E522C">
            <w:pPr>
              <w:keepNext/>
              <w:keepLines/>
              <w:spacing w:after="0"/>
              <w:jc w:val="center"/>
              <w:rPr>
                <w:rFonts w:ascii="Arial" w:hAnsi="Arial"/>
                <w:sz w:val="18"/>
                <w:lang w:val="en-US" w:eastAsia="fi-FI"/>
              </w:rPr>
            </w:pPr>
            <w:r>
              <w:rPr>
                <w:rFonts w:ascii="Arial" w:hAnsi="Arial"/>
                <w:sz w:val="18"/>
                <w:lang w:val="en-US" w:eastAsia="zh-CN"/>
              </w:rPr>
              <w:t>No</w:t>
            </w:r>
          </w:p>
        </w:tc>
      </w:tr>
      <w:tr w:rsidR="00914E19" w14:paraId="7043D2ED" w14:textId="77777777" w:rsidTr="004E522C">
        <w:trPr>
          <w:trHeight w:val="47"/>
        </w:trPr>
        <w:tc>
          <w:tcPr>
            <w:tcW w:w="2190" w:type="dxa"/>
            <w:tcBorders>
              <w:top w:val="nil"/>
              <w:left w:val="single" w:sz="4" w:space="0" w:color="auto"/>
              <w:bottom w:val="nil"/>
              <w:right w:val="single" w:sz="4" w:space="0" w:color="auto"/>
            </w:tcBorders>
            <w:vAlign w:val="center"/>
          </w:tcPr>
          <w:p w14:paraId="1A30C51A" w14:textId="77777777" w:rsidR="00914E19" w:rsidRDefault="00914E19" w:rsidP="004E522C">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064678"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77CA4321"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257E4B84"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3CA9C" w14:textId="77777777" w:rsidR="00914E19" w:rsidRDefault="00914E19" w:rsidP="004E522C">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6D20C3B2"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1D007BC7"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36993B5D" w14:textId="77777777" w:rsidR="00914E19" w:rsidRDefault="00914E19" w:rsidP="004E522C">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F872FDC" w14:textId="77777777" w:rsidR="00914E19" w:rsidRDefault="00914E19" w:rsidP="004E522C">
            <w:pPr>
              <w:keepNext/>
              <w:keepLines/>
              <w:spacing w:after="0"/>
              <w:jc w:val="center"/>
              <w:rPr>
                <w:rFonts w:ascii="Arial" w:hAnsi="Arial"/>
                <w:sz w:val="18"/>
                <w:lang w:val="en-US" w:eastAsia="fi-FI"/>
              </w:rPr>
            </w:pPr>
            <w:r>
              <w:rPr>
                <w:rFonts w:ascii="Arial" w:hAnsi="Arial"/>
                <w:sz w:val="18"/>
                <w:lang w:val="en-US" w:eastAsia="zh-CN"/>
              </w:rPr>
              <w:t>No</w:t>
            </w:r>
          </w:p>
        </w:tc>
      </w:tr>
      <w:tr w:rsidR="00914E19" w14:paraId="6CBC2547" w14:textId="77777777" w:rsidTr="004E522C">
        <w:trPr>
          <w:trHeight w:val="47"/>
        </w:trPr>
        <w:tc>
          <w:tcPr>
            <w:tcW w:w="2190" w:type="dxa"/>
            <w:tcBorders>
              <w:top w:val="nil"/>
              <w:left w:val="single" w:sz="4" w:space="0" w:color="auto"/>
              <w:bottom w:val="single" w:sz="4" w:space="0" w:color="auto"/>
              <w:right w:val="single" w:sz="4" w:space="0" w:color="auto"/>
            </w:tcBorders>
            <w:vAlign w:val="center"/>
          </w:tcPr>
          <w:p w14:paraId="74FFBD4A" w14:textId="77777777" w:rsidR="00914E19" w:rsidRDefault="00914E19" w:rsidP="004E522C">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20DAF01"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31FF7B3A"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31272CF3"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427B1" w14:textId="77777777" w:rsidR="00914E19" w:rsidRDefault="00914E19" w:rsidP="004E522C">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1FA37ABC"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5DA83212" w14:textId="77777777" w:rsidR="00914E19" w:rsidRDefault="00914E19" w:rsidP="004E522C">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895CA16" w14:textId="77777777" w:rsidR="00914E19" w:rsidRDefault="00914E19" w:rsidP="004E522C">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57676E6" w14:textId="77777777" w:rsidR="00914E19" w:rsidRDefault="00914E19" w:rsidP="004E522C">
            <w:pPr>
              <w:keepNext/>
              <w:keepLines/>
              <w:spacing w:after="0"/>
              <w:jc w:val="center"/>
              <w:rPr>
                <w:rFonts w:ascii="Arial" w:hAnsi="Arial"/>
                <w:sz w:val="18"/>
                <w:lang w:val="en-US" w:eastAsia="fi-FI"/>
              </w:rPr>
            </w:pPr>
            <w:r>
              <w:rPr>
                <w:rFonts w:ascii="Arial" w:hAnsi="Arial"/>
                <w:sz w:val="18"/>
                <w:lang w:val="en-US" w:eastAsia="zh-CN"/>
              </w:rPr>
              <w:t>No</w:t>
            </w:r>
          </w:p>
        </w:tc>
      </w:tr>
      <w:tr w:rsidR="00914E19" w14:paraId="4BA34A79" w14:textId="77777777" w:rsidTr="004E522C">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08EEF8D3" w14:textId="77777777" w:rsidR="00914E19" w:rsidRDefault="00914E19" w:rsidP="004E522C">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52CC7D02"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09E4A513"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39D7A3C"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6B670957"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ADE3BA0"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A24E0D"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F993C56" w14:textId="77777777" w:rsidR="00914E19" w:rsidRDefault="00914E19" w:rsidP="004E522C">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4AC937F"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914E19" w14:paraId="2BE8D396" w14:textId="77777777" w:rsidTr="004E522C">
        <w:trPr>
          <w:trHeight w:val="47"/>
        </w:trPr>
        <w:tc>
          <w:tcPr>
            <w:tcW w:w="2190" w:type="dxa"/>
            <w:tcBorders>
              <w:top w:val="single" w:sz="4" w:space="0" w:color="auto"/>
              <w:left w:val="single" w:sz="4" w:space="0" w:color="auto"/>
              <w:bottom w:val="nil"/>
              <w:right w:val="single" w:sz="4" w:space="0" w:color="auto"/>
            </w:tcBorders>
            <w:vAlign w:val="center"/>
          </w:tcPr>
          <w:p w14:paraId="526CEDE8" w14:textId="77777777" w:rsidR="00914E19" w:rsidRDefault="00914E19" w:rsidP="004E522C">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37EFB0FA" w14:textId="77777777" w:rsidR="00914E19" w:rsidRDefault="00914E19" w:rsidP="004E522C">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1653C8B"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23D04C2E"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09075695"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7991573F"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7CD0E86"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0B30BDC" w14:textId="77777777" w:rsidR="00914E19" w:rsidRDefault="00914E19" w:rsidP="004E522C">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DAE751" w14:textId="77777777" w:rsidR="00914E19" w:rsidRDefault="00914E19" w:rsidP="004E522C">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914E19" w14:paraId="34AA04E7" w14:textId="77777777" w:rsidTr="004E522C">
        <w:trPr>
          <w:trHeight w:val="47"/>
        </w:trPr>
        <w:tc>
          <w:tcPr>
            <w:tcW w:w="2190" w:type="dxa"/>
            <w:tcBorders>
              <w:top w:val="nil"/>
              <w:left w:val="single" w:sz="4" w:space="0" w:color="auto"/>
              <w:bottom w:val="nil"/>
              <w:right w:val="single" w:sz="4" w:space="0" w:color="auto"/>
            </w:tcBorders>
            <w:vAlign w:val="center"/>
          </w:tcPr>
          <w:p w14:paraId="1E09EE12" w14:textId="77777777" w:rsidR="00914E19" w:rsidRDefault="00914E19" w:rsidP="004E522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FEF470" w14:textId="77777777" w:rsidR="00914E19" w:rsidRDefault="00914E19" w:rsidP="004E522C">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38F46CF7"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14051860"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284C9C8"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B3DCC41"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CD1C834"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46FA76FD" w14:textId="77777777" w:rsidR="00914E19" w:rsidRDefault="00914E19" w:rsidP="004E522C">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B3AABE" w14:textId="77777777" w:rsidR="00914E19" w:rsidRDefault="00914E19" w:rsidP="004E522C">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914E19" w14:paraId="28B2922D" w14:textId="77777777" w:rsidTr="004E522C">
        <w:trPr>
          <w:trHeight w:val="47"/>
        </w:trPr>
        <w:tc>
          <w:tcPr>
            <w:tcW w:w="2190" w:type="dxa"/>
            <w:tcBorders>
              <w:top w:val="nil"/>
              <w:left w:val="single" w:sz="4" w:space="0" w:color="auto"/>
              <w:bottom w:val="single" w:sz="4" w:space="0" w:color="auto"/>
              <w:right w:val="single" w:sz="4" w:space="0" w:color="auto"/>
            </w:tcBorders>
            <w:vAlign w:val="center"/>
          </w:tcPr>
          <w:p w14:paraId="798AEF80" w14:textId="77777777" w:rsidR="00914E19" w:rsidRDefault="00914E19" w:rsidP="004E522C">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12FCAE" w14:textId="77777777" w:rsidR="00914E19" w:rsidRDefault="00914E19" w:rsidP="004E522C">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0D7490BB"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BE11087"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443E689"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BEFC0EF"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7C935EB" w14:textId="77777777" w:rsidR="00914E19" w:rsidRDefault="00914E19" w:rsidP="004E522C">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4D262879" w14:textId="77777777" w:rsidR="00914E19" w:rsidRDefault="00914E19" w:rsidP="004E522C">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EB9B53" w14:textId="77777777" w:rsidR="00914E19" w:rsidRDefault="00914E19" w:rsidP="004E522C">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914E19" w14:paraId="154521DE" w14:textId="77777777" w:rsidTr="004E522C">
        <w:trPr>
          <w:trHeight w:val="47"/>
        </w:trPr>
        <w:tc>
          <w:tcPr>
            <w:tcW w:w="2190" w:type="dxa"/>
            <w:tcBorders>
              <w:top w:val="single" w:sz="4" w:space="0" w:color="auto"/>
              <w:left w:val="single" w:sz="4" w:space="0" w:color="auto"/>
              <w:bottom w:val="nil"/>
              <w:right w:val="single" w:sz="4" w:space="0" w:color="auto"/>
            </w:tcBorders>
            <w:vAlign w:val="center"/>
          </w:tcPr>
          <w:p w14:paraId="659E85B6" w14:textId="77777777" w:rsidR="00914E19" w:rsidRDefault="00914E19" w:rsidP="004E522C">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0D7C8E42"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7E6A261B"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4944D97C"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715857AA"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5280AFE"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C3AA464"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0C15C4F" w14:textId="77777777" w:rsidR="00914E19" w:rsidRDefault="00914E19" w:rsidP="004E522C">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4FEFD39"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914E19" w14:paraId="1C5A871C" w14:textId="77777777" w:rsidTr="004E522C">
        <w:trPr>
          <w:trHeight w:val="47"/>
        </w:trPr>
        <w:tc>
          <w:tcPr>
            <w:tcW w:w="2190" w:type="dxa"/>
            <w:tcBorders>
              <w:top w:val="nil"/>
              <w:left w:val="single" w:sz="4" w:space="0" w:color="auto"/>
              <w:bottom w:val="single" w:sz="4" w:space="0" w:color="auto"/>
              <w:right w:val="single" w:sz="4" w:space="0" w:color="auto"/>
            </w:tcBorders>
            <w:vAlign w:val="center"/>
          </w:tcPr>
          <w:p w14:paraId="1830FC6F" w14:textId="77777777" w:rsidR="00914E19" w:rsidRDefault="00914E19" w:rsidP="004E522C">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A50E1B0"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7BEEF756"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99390FF"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4D2E5456"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5664EF2"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0EF5C60" w14:textId="77777777" w:rsidR="00914E19" w:rsidRDefault="00914E19" w:rsidP="004E522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9B7AD23" w14:textId="77777777" w:rsidR="00914E19" w:rsidRDefault="00914E19" w:rsidP="004E522C">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679DE85" w14:textId="77777777" w:rsidR="00914E19" w:rsidRDefault="00914E19" w:rsidP="004E522C">
            <w:pPr>
              <w:keepNext/>
              <w:keepLines/>
              <w:spacing w:after="0"/>
              <w:jc w:val="center"/>
              <w:rPr>
                <w:rFonts w:ascii="Arial" w:hAnsi="Arial"/>
                <w:sz w:val="18"/>
                <w:lang w:val="en-US" w:eastAsia="zh-CN"/>
              </w:rPr>
            </w:pPr>
            <w:r>
              <w:rPr>
                <w:rFonts w:ascii="Arial" w:hAnsi="Arial"/>
                <w:sz w:val="18"/>
                <w:lang w:eastAsia="ja-JP"/>
              </w:rPr>
              <w:t>No</w:t>
            </w:r>
          </w:p>
        </w:tc>
      </w:tr>
      <w:tr w:rsidR="00914E19" w:rsidRPr="001E0908" w14:paraId="51D5384A" w14:textId="77777777" w:rsidTr="004E522C">
        <w:trPr>
          <w:trHeight w:val="47"/>
        </w:trPr>
        <w:tc>
          <w:tcPr>
            <w:tcW w:w="2190" w:type="dxa"/>
            <w:tcBorders>
              <w:bottom w:val="nil"/>
            </w:tcBorders>
            <w:shd w:val="clear" w:color="auto" w:fill="auto"/>
            <w:vAlign w:val="center"/>
          </w:tcPr>
          <w:p w14:paraId="57FDFB23" w14:textId="77777777" w:rsidR="00914E19" w:rsidRPr="002007FC" w:rsidRDefault="00914E19" w:rsidP="004E522C">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45984FDF"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7F3CF5E6"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0B27B3A"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A2E57E2"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1EEE3D97"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34BD7E15"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649AB641"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E4ED885"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sz w:val="18"/>
                <w:lang w:eastAsia="fi-FI"/>
              </w:rPr>
              <w:t>No</w:t>
            </w:r>
          </w:p>
        </w:tc>
      </w:tr>
      <w:tr w:rsidR="00914E19" w:rsidRPr="001E0908" w14:paraId="382C14A9" w14:textId="77777777" w:rsidTr="004E522C">
        <w:trPr>
          <w:trHeight w:val="47"/>
        </w:trPr>
        <w:tc>
          <w:tcPr>
            <w:tcW w:w="2190" w:type="dxa"/>
            <w:tcBorders>
              <w:top w:val="nil"/>
              <w:bottom w:val="nil"/>
            </w:tcBorders>
            <w:shd w:val="clear" w:color="auto" w:fill="auto"/>
            <w:vAlign w:val="center"/>
          </w:tcPr>
          <w:p w14:paraId="7BDD3DC7" w14:textId="77777777" w:rsidR="00914E19" w:rsidRPr="001E0908" w:rsidRDefault="00914E19" w:rsidP="004E522C">
            <w:pPr>
              <w:keepNext/>
              <w:keepLines/>
              <w:spacing w:after="0"/>
              <w:jc w:val="center"/>
              <w:rPr>
                <w:rFonts w:ascii="Arial" w:hAnsi="Arial"/>
                <w:b/>
                <w:sz w:val="18"/>
                <w:lang w:eastAsia="fi-FI"/>
              </w:rPr>
            </w:pPr>
          </w:p>
        </w:tc>
        <w:tc>
          <w:tcPr>
            <w:tcW w:w="1417" w:type="dxa"/>
          </w:tcPr>
          <w:p w14:paraId="719805C2"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7021D717"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5D4571AF"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4C2728CE"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55545B3"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035F95DC"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504C462"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2EEA491"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sz w:val="18"/>
                <w:lang w:eastAsia="fi-FI"/>
              </w:rPr>
              <w:t>No</w:t>
            </w:r>
          </w:p>
        </w:tc>
      </w:tr>
      <w:tr w:rsidR="00914E19" w:rsidRPr="001E0908" w14:paraId="276E125A" w14:textId="77777777" w:rsidTr="004E522C">
        <w:trPr>
          <w:trHeight w:val="47"/>
        </w:trPr>
        <w:tc>
          <w:tcPr>
            <w:tcW w:w="2190" w:type="dxa"/>
            <w:tcBorders>
              <w:top w:val="nil"/>
              <w:bottom w:val="single" w:sz="4" w:space="0" w:color="auto"/>
            </w:tcBorders>
            <w:shd w:val="clear" w:color="auto" w:fill="auto"/>
            <w:vAlign w:val="center"/>
          </w:tcPr>
          <w:p w14:paraId="0E2163E6" w14:textId="77777777" w:rsidR="00914E19" w:rsidRPr="001E0908" w:rsidRDefault="00914E19" w:rsidP="004E522C">
            <w:pPr>
              <w:keepNext/>
              <w:keepLines/>
              <w:spacing w:after="0"/>
              <w:jc w:val="center"/>
              <w:rPr>
                <w:rFonts w:ascii="Arial" w:hAnsi="Arial"/>
                <w:b/>
                <w:sz w:val="18"/>
                <w:lang w:eastAsia="fi-FI"/>
              </w:rPr>
            </w:pPr>
          </w:p>
        </w:tc>
        <w:tc>
          <w:tcPr>
            <w:tcW w:w="1417" w:type="dxa"/>
          </w:tcPr>
          <w:p w14:paraId="3202337D"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197E2073"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6AF8DAF"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67DB2500"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5D275434"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48D63B9D" w14:textId="77777777" w:rsidR="00914E19" w:rsidRPr="002007FC" w:rsidRDefault="00914E19" w:rsidP="004E522C">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DB9BF04"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39E1D325" w14:textId="77777777" w:rsidR="00914E19" w:rsidRPr="002007FC" w:rsidRDefault="00914E19" w:rsidP="004E522C">
            <w:pPr>
              <w:keepNext/>
              <w:keepLines/>
              <w:spacing w:after="0"/>
              <w:jc w:val="center"/>
              <w:rPr>
                <w:rFonts w:ascii="Arial" w:hAnsi="Arial"/>
                <w:sz w:val="18"/>
                <w:lang w:eastAsia="fi-FI"/>
              </w:rPr>
            </w:pPr>
            <w:r w:rsidRPr="001E0908">
              <w:rPr>
                <w:rFonts w:ascii="Arial" w:hAnsi="Arial"/>
                <w:sz w:val="18"/>
                <w:lang w:eastAsia="fi-FI"/>
              </w:rPr>
              <w:t>No</w:t>
            </w:r>
          </w:p>
        </w:tc>
      </w:tr>
      <w:tr w:rsidR="00914E19" w:rsidRPr="001E0908" w14:paraId="752003E6"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4C2CD5A" w14:textId="77777777" w:rsidR="00914E19" w:rsidRPr="001E0908" w:rsidRDefault="00914E19" w:rsidP="004E522C">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004CDA8E"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F69196F"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01725F"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88D6D78" w14:textId="77777777" w:rsidR="00914E19" w:rsidRPr="001E0908" w:rsidRDefault="00914E19" w:rsidP="004E522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24AD6EF6"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868918"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0461A43"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6A4D30"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fi-FI"/>
              </w:rPr>
              <w:t>No</w:t>
            </w:r>
          </w:p>
        </w:tc>
      </w:tr>
      <w:tr w:rsidR="00914E19" w:rsidRPr="001E0908" w14:paraId="32BEDCA2" w14:textId="77777777" w:rsidTr="004E522C">
        <w:trPr>
          <w:trHeight w:val="288"/>
        </w:trPr>
        <w:tc>
          <w:tcPr>
            <w:tcW w:w="2190" w:type="dxa"/>
            <w:tcBorders>
              <w:top w:val="nil"/>
              <w:left w:val="single" w:sz="4" w:space="0" w:color="auto"/>
              <w:bottom w:val="nil"/>
              <w:right w:val="single" w:sz="4" w:space="0" w:color="auto"/>
            </w:tcBorders>
            <w:shd w:val="clear" w:color="auto" w:fill="auto"/>
            <w:noWrap/>
            <w:vAlign w:val="center"/>
          </w:tcPr>
          <w:p w14:paraId="68428A1C" w14:textId="77777777" w:rsidR="00914E19" w:rsidRPr="001E0908" w:rsidRDefault="00914E19" w:rsidP="004E52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9423D"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2F17D7"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B292B5" w14:textId="77777777" w:rsidR="00914E19" w:rsidRPr="001E0908" w:rsidRDefault="00914E19" w:rsidP="004E522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57B3107B"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B8C19A6"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C0BC6A"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508F072"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FD1943"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fi-FI"/>
              </w:rPr>
              <w:t>No</w:t>
            </w:r>
          </w:p>
        </w:tc>
      </w:tr>
      <w:tr w:rsidR="00914E19" w:rsidRPr="001E0908" w14:paraId="7162B170"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F22FCA8" w14:textId="77777777" w:rsidR="00914E19" w:rsidRPr="001E0908" w:rsidRDefault="00914E19" w:rsidP="004E52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438FA6"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EAAC3F"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DEB7AB" w14:textId="77777777" w:rsidR="00914E19" w:rsidRPr="001E0908" w:rsidRDefault="00914E19" w:rsidP="004E522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238D93C"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39F2C2E4"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2B747A"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B204961"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ABFF01"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fi-FI"/>
              </w:rPr>
              <w:t>No</w:t>
            </w:r>
          </w:p>
        </w:tc>
      </w:tr>
      <w:tr w:rsidR="00914E19" w:rsidRPr="001E0908" w14:paraId="447D6D51"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723DFAFD" w14:textId="77777777" w:rsidR="00914E19" w:rsidRPr="001E0908" w:rsidRDefault="00914E19" w:rsidP="004E522C">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ED2ABED"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31A9238"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683022"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10B4E44" w14:textId="77777777" w:rsidR="00914E19" w:rsidRPr="001E0908" w:rsidRDefault="00914E19" w:rsidP="004E522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9C63CE0"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1A43BA"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BA51535"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2B558B"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fi-FI"/>
              </w:rPr>
              <w:t>No</w:t>
            </w:r>
          </w:p>
        </w:tc>
      </w:tr>
      <w:tr w:rsidR="00914E19" w:rsidRPr="001E0908" w14:paraId="3331DE53" w14:textId="77777777" w:rsidTr="004E522C">
        <w:trPr>
          <w:trHeight w:val="288"/>
        </w:trPr>
        <w:tc>
          <w:tcPr>
            <w:tcW w:w="2190" w:type="dxa"/>
            <w:tcBorders>
              <w:top w:val="nil"/>
              <w:left w:val="single" w:sz="4" w:space="0" w:color="auto"/>
              <w:bottom w:val="nil"/>
              <w:right w:val="single" w:sz="4" w:space="0" w:color="auto"/>
            </w:tcBorders>
            <w:shd w:val="clear" w:color="auto" w:fill="auto"/>
            <w:noWrap/>
            <w:vAlign w:val="center"/>
          </w:tcPr>
          <w:p w14:paraId="1AD7A2A1" w14:textId="77777777" w:rsidR="00914E19" w:rsidRPr="001E0908" w:rsidRDefault="00914E19" w:rsidP="004E52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86CB09"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27FC3A"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03FC62" w14:textId="77777777" w:rsidR="00914E19" w:rsidRPr="001E0908" w:rsidRDefault="00914E19" w:rsidP="004E522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57F62819"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96D2186"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ABCE60"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18F14B"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EDC1D4"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fi-FI"/>
              </w:rPr>
              <w:t>No</w:t>
            </w:r>
          </w:p>
        </w:tc>
      </w:tr>
      <w:tr w:rsidR="00914E19" w:rsidRPr="001E0908" w14:paraId="18A6277D" w14:textId="77777777" w:rsidTr="00B87B5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3" w:author="Jinwen Ma" w:date="2024-07-11T11:5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4" w:author="Jinwen Ma" w:date="2024-07-11T11:59: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vAlign w:val="center"/>
            <w:tcPrChange w:id="25" w:author="Jinwen Ma" w:date="2024-07-11T11:59: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1B2AD6BE" w14:textId="77777777" w:rsidR="00914E19" w:rsidRPr="001E0908" w:rsidRDefault="00914E19" w:rsidP="004E52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6" w:author="Jinwen Ma" w:date="2024-07-11T11:59:00Z">
              <w:tcPr>
                <w:tcW w:w="1417" w:type="dxa"/>
                <w:tcBorders>
                  <w:top w:val="single" w:sz="4" w:space="0" w:color="auto"/>
                  <w:left w:val="single" w:sz="4" w:space="0" w:color="auto"/>
                  <w:bottom w:val="single" w:sz="4" w:space="0" w:color="auto"/>
                  <w:right w:val="single" w:sz="4" w:space="0" w:color="auto"/>
                </w:tcBorders>
              </w:tcPr>
            </w:tcPrChange>
          </w:tcPr>
          <w:p w14:paraId="557D0087"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27" w:author="Jinwen Ma" w:date="2024-07-11T11:59:00Z">
              <w:tcPr>
                <w:tcW w:w="1418" w:type="dxa"/>
                <w:tcBorders>
                  <w:top w:val="single" w:sz="4" w:space="0" w:color="auto"/>
                  <w:left w:val="single" w:sz="4" w:space="0" w:color="auto"/>
                  <w:bottom w:val="single" w:sz="4" w:space="0" w:color="auto"/>
                  <w:right w:val="single" w:sz="4" w:space="0" w:color="auto"/>
                </w:tcBorders>
              </w:tcPr>
            </w:tcPrChange>
          </w:tcPr>
          <w:p w14:paraId="378A1C27"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Change w:id="28" w:author="Jinwen Ma" w:date="2024-07-11T11:59:00Z">
              <w:tcPr>
                <w:tcW w:w="1417" w:type="dxa"/>
                <w:tcBorders>
                  <w:top w:val="single" w:sz="4" w:space="0" w:color="auto"/>
                  <w:left w:val="single" w:sz="4" w:space="0" w:color="auto"/>
                  <w:bottom w:val="single" w:sz="4" w:space="0" w:color="auto"/>
                  <w:right w:val="single" w:sz="4" w:space="0" w:color="auto"/>
                </w:tcBorders>
              </w:tcPr>
            </w:tcPrChange>
          </w:tcPr>
          <w:p w14:paraId="4866C73B" w14:textId="77777777" w:rsidR="00914E19" w:rsidRPr="001E0908" w:rsidRDefault="00914E19" w:rsidP="004E522C">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Change w:id="29" w:author="Jinwen Ma" w:date="2024-07-11T11:59:00Z">
              <w:tcPr>
                <w:tcW w:w="1418" w:type="dxa"/>
                <w:tcBorders>
                  <w:top w:val="single" w:sz="4" w:space="0" w:color="auto"/>
                  <w:left w:val="single" w:sz="4" w:space="0" w:color="auto"/>
                  <w:bottom w:val="single" w:sz="4" w:space="0" w:color="auto"/>
                  <w:right w:val="single" w:sz="4" w:space="0" w:color="auto"/>
                </w:tcBorders>
                <w:vAlign w:val="center"/>
              </w:tcPr>
            </w:tcPrChange>
          </w:tcPr>
          <w:p w14:paraId="29F5EBB7"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Change w:id="30" w:author="Jinwen Ma" w:date="2024-07-11T11:59:00Z">
              <w:tcPr>
                <w:tcW w:w="1134" w:type="dxa"/>
                <w:tcBorders>
                  <w:top w:val="single" w:sz="4" w:space="0" w:color="auto"/>
                  <w:left w:val="single" w:sz="4" w:space="0" w:color="auto"/>
                  <w:bottom w:val="single" w:sz="4" w:space="0" w:color="auto"/>
                  <w:right w:val="single" w:sz="4" w:space="0" w:color="auto"/>
                </w:tcBorders>
              </w:tcPr>
            </w:tcPrChange>
          </w:tcPr>
          <w:p w14:paraId="5A6097AE"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31" w:author="Jinwen Ma" w:date="2024-07-11T11:59:00Z">
              <w:tcPr>
                <w:tcW w:w="1134" w:type="dxa"/>
                <w:tcBorders>
                  <w:top w:val="single" w:sz="4" w:space="0" w:color="auto"/>
                  <w:left w:val="single" w:sz="4" w:space="0" w:color="auto"/>
                  <w:bottom w:val="single" w:sz="4" w:space="0" w:color="auto"/>
                  <w:right w:val="single" w:sz="4" w:space="0" w:color="auto"/>
                </w:tcBorders>
              </w:tcPr>
            </w:tcPrChange>
          </w:tcPr>
          <w:p w14:paraId="46A7E400" w14:textId="77777777" w:rsidR="00914E19" w:rsidRPr="001E0908" w:rsidRDefault="00914E19" w:rsidP="004E522C">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32" w:author="Jinwen Ma" w:date="2024-07-11T11:59:00Z">
              <w:tcPr>
                <w:tcW w:w="1102" w:type="dxa"/>
                <w:tcBorders>
                  <w:top w:val="single" w:sz="4" w:space="0" w:color="auto"/>
                  <w:left w:val="single" w:sz="4" w:space="0" w:color="auto"/>
                  <w:bottom w:val="single" w:sz="4" w:space="0" w:color="auto"/>
                  <w:right w:val="single" w:sz="4" w:space="0" w:color="auto"/>
                </w:tcBorders>
              </w:tcPr>
            </w:tcPrChange>
          </w:tcPr>
          <w:p w14:paraId="31E29C28"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33" w:author="Jinwen Ma" w:date="2024-07-11T11:59:00Z">
              <w:tcPr>
                <w:tcW w:w="1102" w:type="dxa"/>
                <w:tcBorders>
                  <w:top w:val="single" w:sz="4" w:space="0" w:color="auto"/>
                  <w:left w:val="single" w:sz="4" w:space="0" w:color="auto"/>
                  <w:bottom w:val="single" w:sz="4" w:space="0" w:color="auto"/>
                  <w:right w:val="single" w:sz="4" w:space="0" w:color="auto"/>
                </w:tcBorders>
              </w:tcPr>
            </w:tcPrChange>
          </w:tcPr>
          <w:p w14:paraId="5D8D814C" w14:textId="77777777" w:rsidR="00914E19" w:rsidRPr="001E0908" w:rsidRDefault="00914E19" w:rsidP="004E522C">
            <w:pPr>
              <w:keepNext/>
              <w:keepLines/>
              <w:spacing w:after="0"/>
              <w:jc w:val="center"/>
              <w:rPr>
                <w:rFonts w:ascii="Arial" w:hAnsi="Arial"/>
                <w:sz w:val="18"/>
                <w:lang w:eastAsia="zh-CN"/>
              </w:rPr>
            </w:pPr>
            <w:r w:rsidRPr="001E0908">
              <w:rPr>
                <w:rFonts w:ascii="Arial" w:hAnsi="Arial"/>
                <w:sz w:val="18"/>
                <w:lang w:eastAsia="fi-FI"/>
              </w:rPr>
              <w:t>No</w:t>
            </w:r>
          </w:p>
        </w:tc>
      </w:tr>
      <w:tr w:rsidR="00B87B56" w:rsidRPr="001E0908" w14:paraId="499F3022" w14:textId="77777777" w:rsidTr="00B87B5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4" w:author="Jinwen Ma" w:date="2024-07-11T11:5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5" w:author="Jinwen Ma" w:date="2024-07-11T11:58:00Z"/>
          <w:trPrChange w:id="36" w:author="Jinwen Ma" w:date="2024-07-11T11: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vAlign w:val="center"/>
            <w:tcPrChange w:id="37" w:author="Jinwen Ma" w:date="2024-07-11T11:59: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0868C617" w14:textId="0F94F6EF" w:rsidR="00B87B56" w:rsidRPr="001E0908" w:rsidRDefault="00B87B56" w:rsidP="00B87B56">
            <w:pPr>
              <w:keepNext/>
              <w:keepLines/>
              <w:spacing w:after="0"/>
              <w:jc w:val="center"/>
              <w:rPr>
                <w:ins w:id="38" w:author="Jinwen Ma" w:date="2024-07-11T11:58:00Z"/>
                <w:rFonts w:ascii="Arial" w:hAnsi="Arial"/>
                <w:sz w:val="18"/>
                <w:lang w:eastAsia="zh-CN"/>
              </w:rPr>
            </w:pPr>
            <w:ins w:id="39" w:author="Jinwen Ma" w:date="2024-07-11T12:02:00Z">
              <w:r w:rsidRPr="00B87B56">
                <w:rPr>
                  <w:rFonts w:ascii="Arial" w:hAnsi="Arial"/>
                  <w:sz w:val="18"/>
                  <w:lang w:eastAsia="zh-CN"/>
                </w:rPr>
                <w:t>CA_n2A-n5A-n66A</w:t>
              </w:r>
            </w:ins>
          </w:p>
        </w:tc>
        <w:tc>
          <w:tcPr>
            <w:tcW w:w="1417" w:type="dxa"/>
            <w:tcBorders>
              <w:top w:val="single" w:sz="4" w:space="0" w:color="auto"/>
              <w:left w:val="single" w:sz="4" w:space="0" w:color="auto"/>
              <w:bottom w:val="single" w:sz="4" w:space="0" w:color="auto"/>
              <w:right w:val="single" w:sz="4" w:space="0" w:color="auto"/>
            </w:tcBorders>
            <w:tcPrChange w:id="40" w:author="Jinwen Ma" w:date="2024-07-11T11:59:00Z">
              <w:tcPr>
                <w:tcW w:w="1417" w:type="dxa"/>
                <w:tcBorders>
                  <w:top w:val="single" w:sz="4" w:space="0" w:color="auto"/>
                  <w:left w:val="single" w:sz="4" w:space="0" w:color="auto"/>
                  <w:bottom w:val="single" w:sz="4" w:space="0" w:color="auto"/>
                  <w:right w:val="single" w:sz="4" w:space="0" w:color="auto"/>
                </w:tcBorders>
              </w:tcPr>
            </w:tcPrChange>
          </w:tcPr>
          <w:p w14:paraId="36841C73" w14:textId="51226184" w:rsidR="00B87B56" w:rsidRPr="001E0908" w:rsidRDefault="00B87B56" w:rsidP="00B87B56">
            <w:pPr>
              <w:keepNext/>
              <w:keepLines/>
              <w:spacing w:after="0"/>
              <w:jc w:val="center"/>
              <w:rPr>
                <w:ins w:id="41" w:author="Jinwen Ma" w:date="2024-07-11T11:58:00Z"/>
                <w:rFonts w:ascii="Arial" w:hAnsi="Arial"/>
                <w:sz w:val="18"/>
                <w:lang w:eastAsia="zh-CN"/>
              </w:rPr>
            </w:pPr>
            <w:ins w:id="42" w:author="Jinwen Ma" w:date="2024-07-11T12:02:00Z">
              <w:r w:rsidRPr="0096207C">
                <w:t>-</w:t>
              </w:r>
            </w:ins>
          </w:p>
        </w:tc>
        <w:tc>
          <w:tcPr>
            <w:tcW w:w="1418" w:type="dxa"/>
            <w:tcBorders>
              <w:top w:val="single" w:sz="4" w:space="0" w:color="auto"/>
              <w:left w:val="single" w:sz="4" w:space="0" w:color="auto"/>
              <w:bottom w:val="single" w:sz="4" w:space="0" w:color="auto"/>
              <w:right w:val="single" w:sz="4" w:space="0" w:color="auto"/>
            </w:tcBorders>
            <w:tcPrChange w:id="43" w:author="Jinwen Ma" w:date="2024-07-11T11:59:00Z">
              <w:tcPr>
                <w:tcW w:w="1418" w:type="dxa"/>
                <w:tcBorders>
                  <w:top w:val="single" w:sz="4" w:space="0" w:color="auto"/>
                  <w:left w:val="single" w:sz="4" w:space="0" w:color="auto"/>
                  <w:bottom w:val="single" w:sz="4" w:space="0" w:color="auto"/>
                  <w:right w:val="single" w:sz="4" w:space="0" w:color="auto"/>
                </w:tcBorders>
              </w:tcPr>
            </w:tcPrChange>
          </w:tcPr>
          <w:p w14:paraId="0544352F" w14:textId="01891941" w:rsidR="00B87B56" w:rsidRPr="001E0908" w:rsidRDefault="00B87B56" w:rsidP="00B87B56">
            <w:pPr>
              <w:keepNext/>
              <w:keepLines/>
              <w:spacing w:after="0"/>
              <w:jc w:val="center"/>
              <w:rPr>
                <w:ins w:id="44" w:author="Jinwen Ma" w:date="2024-07-11T11:58:00Z"/>
                <w:rFonts w:ascii="Arial" w:hAnsi="Arial"/>
                <w:sz w:val="18"/>
                <w:lang w:eastAsia="zh-CN"/>
              </w:rPr>
            </w:pPr>
            <w:ins w:id="45" w:author="Jinwen Ma" w:date="2024-07-11T12:03:00Z">
              <w:r w:rsidRPr="002007FC">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46" w:author="Jinwen Ma" w:date="2024-07-11T11:59:00Z">
              <w:tcPr>
                <w:tcW w:w="1417" w:type="dxa"/>
                <w:tcBorders>
                  <w:top w:val="single" w:sz="4" w:space="0" w:color="auto"/>
                  <w:left w:val="single" w:sz="4" w:space="0" w:color="auto"/>
                  <w:bottom w:val="single" w:sz="4" w:space="0" w:color="auto"/>
                  <w:right w:val="single" w:sz="4" w:space="0" w:color="auto"/>
                </w:tcBorders>
              </w:tcPr>
            </w:tcPrChange>
          </w:tcPr>
          <w:p w14:paraId="24B8F18A" w14:textId="065B5226" w:rsidR="00B87B56" w:rsidRDefault="00B87B56" w:rsidP="00B87B56">
            <w:pPr>
              <w:keepNext/>
              <w:keepLines/>
              <w:spacing w:after="0"/>
              <w:jc w:val="center"/>
              <w:rPr>
                <w:ins w:id="47" w:author="Jinwen Ma" w:date="2024-07-11T11:58:00Z"/>
                <w:rFonts w:ascii="Arial" w:hAnsi="Arial"/>
                <w:sz w:val="18"/>
                <w:lang w:eastAsia="fi-FI"/>
              </w:rPr>
            </w:pPr>
            <w:ins w:id="48" w:author="Jinwen Ma" w:date="2024-07-11T12:03:00Z">
              <w:r w:rsidRPr="002007FC">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vAlign w:val="center"/>
            <w:tcPrChange w:id="49" w:author="Jinwen Ma" w:date="2024-07-11T11:59:00Z">
              <w:tcPr>
                <w:tcW w:w="1418" w:type="dxa"/>
                <w:tcBorders>
                  <w:top w:val="single" w:sz="4" w:space="0" w:color="auto"/>
                  <w:left w:val="single" w:sz="4" w:space="0" w:color="auto"/>
                  <w:bottom w:val="single" w:sz="4" w:space="0" w:color="auto"/>
                  <w:right w:val="single" w:sz="4" w:space="0" w:color="auto"/>
                </w:tcBorders>
                <w:vAlign w:val="center"/>
              </w:tcPr>
            </w:tcPrChange>
          </w:tcPr>
          <w:p w14:paraId="66170E14" w14:textId="65E2B2BE" w:rsidR="00B87B56" w:rsidRPr="002007FC" w:rsidRDefault="00B87B56" w:rsidP="00B87B56">
            <w:pPr>
              <w:keepNext/>
              <w:keepLines/>
              <w:spacing w:after="0"/>
              <w:jc w:val="center"/>
              <w:rPr>
                <w:ins w:id="50" w:author="Jinwen Ma" w:date="2024-07-11T11:58:00Z"/>
                <w:rFonts w:ascii="Arial" w:hAnsi="Arial"/>
                <w:sz w:val="18"/>
                <w:lang w:eastAsia="fi-FI"/>
              </w:rPr>
            </w:pPr>
            <w:ins w:id="51" w:author="Jinwen Ma" w:date="2024-07-11T12:03: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52" w:author="Jinwen Ma" w:date="2024-07-11T11:59:00Z">
              <w:tcPr>
                <w:tcW w:w="1134" w:type="dxa"/>
                <w:tcBorders>
                  <w:top w:val="single" w:sz="4" w:space="0" w:color="auto"/>
                  <w:left w:val="single" w:sz="4" w:space="0" w:color="auto"/>
                  <w:bottom w:val="single" w:sz="4" w:space="0" w:color="auto"/>
                  <w:right w:val="single" w:sz="4" w:space="0" w:color="auto"/>
                </w:tcBorders>
              </w:tcPr>
            </w:tcPrChange>
          </w:tcPr>
          <w:p w14:paraId="1D83F207" w14:textId="44F00FF8" w:rsidR="00B87B56" w:rsidRPr="002007FC" w:rsidRDefault="00B87B56" w:rsidP="00B87B56">
            <w:pPr>
              <w:keepNext/>
              <w:keepLines/>
              <w:spacing w:after="0"/>
              <w:jc w:val="center"/>
              <w:rPr>
                <w:ins w:id="53" w:author="Jinwen Ma" w:date="2024-07-11T11:58:00Z"/>
                <w:rFonts w:ascii="Arial" w:hAnsi="Arial"/>
                <w:sz w:val="18"/>
                <w:lang w:eastAsia="zh-CN"/>
              </w:rPr>
            </w:pPr>
            <w:ins w:id="54" w:author="Jinwen Ma" w:date="2024-07-11T12:03:00Z">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55" w:author="Jinwen Ma" w:date="2024-07-11T11:59:00Z">
              <w:tcPr>
                <w:tcW w:w="1134" w:type="dxa"/>
                <w:tcBorders>
                  <w:top w:val="single" w:sz="4" w:space="0" w:color="auto"/>
                  <w:left w:val="single" w:sz="4" w:space="0" w:color="auto"/>
                  <w:bottom w:val="single" w:sz="4" w:space="0" w:color="auto"/>
                  <w:right w:val="single" w:sz="4" w:space="0" w:color="auto"/>
                </w:tcBorders>
              </w:tcPr>
            </w:tcPrChange>
          </w:tcPr>
          <w:p w14:paraId="69E8CB6F" w14:textId="48A17AFB" w:rsidR="00B87B56" w:rsidRPr="002007FC" w:rsidRDefault="00B87B56" w:rsidP="00B87B56">
            <w:pPr>
              <w:keepNext/>
              <w:keepLines/>
              <w:spacing w:after="0"/>
              <w:jc w:val="center"/>
              <w:rPr>
                <w:ins w:id="56" w:author="Jinwen Ma" w:date="2024-07-11T11:58:00Z"/>
                <w:rFonts w:ascii="Arial" w:hAnsi="Arial"/>
                <w:sz w:val="18"/>
                <w:lang w:eastAsia="zh-CN"/>
              </w:rPr>
            </w:pPr>
            <w:ins w:id="57" w:author="Jinwen Ma" w:date="2024-07-11T12:03: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8" w:author="Jinwen Ma" w:date="2024-07-11T11:59:00Z">
              <w:tcPr>
                <w:tcW w:w="1102" w:type="dxa"/>
                <w:tcBorders>
                  <w:top w:val="single" w:sz="4" w:space="0" w:color="auto"/>
                  <w:left w:val="single" w:sz="4" w:space="0" w:color="auto"/>
                  <w:bottom w:val="single" w:sz="4" w:space="0" w:color="auto"/>
                  <w:right w:val="single" w:sz="4" w:space="0" w:color="auto"/>
                </w:tcBorders>
              </w:tcPr>
            </w:tcPrChange>
          </w:tcPr>
          <w:p w14:paraId="22D159D0" w14:textId="75F7B982" w:rsidR="00B87B56" w:rsidRPr="001E0908" w:rsidRDefault="00B87B56" w:rsidP="00B87B56">
            <w:pPr>
              <w:keepNext/>
              <w:keepLines/>
              <w:spacing w:after="0"/>
              <w:jc w:val="center"/>
              <w:rPr>
                <w:ins w:id="59" w:author="Jinwen Ma" w:date="2024-07-11T11:58:00Z"/>
                <w:rFonts w:ascii="Arial" w:hAnsi="Arial"/>
                <w:b/>
                <w:sz w:val="18"/>
                <w:lang w:eastAsia="zh-CN"/>
              </w:rPr>
            </w:pPr>
            <w:ins w:id="60" w:author="Jinwen Ma" w:date="2024-07-11T12:03:00Z">
              <w:r>
                <w:rPr>
                  <w:rFonts w:ascii="Arial" w:hAnsi="Arial"/>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1" w:author="Jinwen Ma" w:date="2024-07-11T11:59:00Z">
              <w:tcPr>
                <w:tcW w:w="1102" w:type="dxa"/>
                <w:tcBorders>
                  <w:top w:val="single" w:sz="4" w:space="0" w:color="auto"/>
                  <w:left w:val="single" w:sz="4" w:space="0" w:color="auto"/>
                  <w:bottom w:val="single" w:sz="4" w:space="0" w:color="auto"/>
                  <w:right w:val="single" w:sz="4" w:space="0" w:color="auto"/>
                </w:tcBorders>
              </w:tcPr>
            </w:tcPrChange>
          </w:tcPr>
          <w:p w14:paraId="546F3709" w14:textId="41409028" w:rsidR="00B87B56" w:rsidRPr="001E0908" w:rsidRDefault="00B87B56" w:rsidP="00B87B56">
            <w:pPr>
              <w:keepNext/>
              <w:keepLines/>
              <w:spacing w:after="0"/>
              <w:jc w:val="center"/>
              <w:rPr>
                <w:ins w:id="62" w:author="Jinwen Ma" w:date="2024-07-11T11:58:00Z"/>
                <w:rFonts w:ascii="Arial" w:hAnsi="Arial"/>
                <w:sz w:val="18"/>
                <w:lang w:eastAsia="fi-FI"/>
              </w:rPr>
            </w:pPr>
            <w:ins w:id="63" w:author="Jinwen Ma" w:date="2024-07-11T12:04:00Z">
              <w:r w:rsidRPr="00113D51">
                <w:rPr>
                  <w:rFonts w:ascii="Arial" w:hAnsi="Arial"/>
                  <w:sz w:val="18"/>
                  <w:lang w:eastAsia="fi-FI"/>
                </w:rPr>
                <w:t>No</w:t>
              </w:r>
            </w:ins>
          </w:p>
        </w:tc>
      </w:tr>
      <w:tr w:rsidR="00B87B56" w:rsidRPr="001E0908" w14:paraId="2F64A09D" w14:textId="77777777" w:rsidTr="00B87B5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4" w:author="Jinwen Ma" w:date="2024-07-11T11:5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5" w:author="Jinwen Ma" w:date="2024-07-11T11:58:00Z"/>
          <w:trPrChange w:id="66" w:author="Jinwen Ma" w:date="2024-07-11T11:59:00Z">
            <w:trPr>
              <w:trHeight w:val="288"/>
            </w:trPr>
          </w:trPrChange>
        </w:trPr>
        <w:tc>
          <w:tcPr>
            <w:tcW w:w="2190" w:type="dxa"/>
            <w:tcBorders>
              <w:top w:val="nil"/>
              <w:left w:val="single" w:sz="4" w:space="0" w:color="auto"/>
              <w:bottom w:val="nil"/>
              <w:right w:val="single" w:sz="4" w:space="0" w:color="auto"/>
            </w:tcBorders>
            <w:shd w:val="clear" w:color="auto" w:fill="auto"/>
            <w:noWrap/>
            <w:vAlign w:val="center"/>
            <w:tcPrChange w:id="67" w:author="Jinwen Ma" w:date="2024-07-11T11:59: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0BBB95F8" w14:textId="77777777" w:rsidR="00B87B56" w:rsidRPr="001E0908" w:rsidRDefault="00B87B56" w:rsidP="00B87B56">
            <w:pPr>
              <w:keepNext/>
              <w:keepLines/>
              <w:spacing w:after="0"/>
              <w:jc w:val="center"/>
              <w:rPr>
                <w:ins w:id="68" w:author="Jinwen Ma" w:date="2024-07-11T11: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9" w:author="Jinwen Ma" w:date="2024-07-11T11:59:00Z">
              <w:tcPr>
                <w:tcW w:w="1417" w:type="dxa"/>
                <w:tcBorders>
                  <w:top w:val="single" w:sz="4" w:space="0" w:color="auto"/>
                  <w:left w:val="single" w:sz="4" w:space="0" w:color="auto"/>
                  <w:bottom w:val="single" w:sz="4" w:space="0" w:color="auto"/>
                  <w:right w:val="single" w:sz="4" w:space="0" w:color="auto"/>
                </w:tcBorders>
              </w:tcPr>
            </w:tcPrChange>
          </w:tcPr>
          <w:p w14:paraId="3674F0DC" w14:textId="2F03F0A0" w:rsidR="00B87B56" w:rsidRPr="001E0908" w:rsidRDefault="00B87B56" w:rsidP="00B87B56">
            <w:pPr>
              <w:keepNext/>
              <w:keepLines/>
              <w:spacing w:after="0"/>
              <w:jc w:val="center"/>
              <w:rPr>
                <w:ins w:id="70" w:author="Jinwen Ma" w:date="2024-07-11T11:58:00Z"/>
                <w:rFonts w:ascii="Arial" w:hAnsi="Arial"/>
                <w:sz w:val="18"/>
                <w:lang w:eastAsia="zh-CN"/>
              </w:rPr>
            </w:pPr>
            <w:ins w:id="71" w:author="Jinwen Ma" w:date="2024-07-11T12:02:00Z">
              <w:r w:rsidRPr="0096207C">
                <w:t>CA_n2A-n5A</w:t>
              </w:r>
            </w:ins>
          </w:p>
        </w:tc>
        <w:tc>
          <w:tcPr>
            <w:tcW w:w="1418" w:type="dxa"/>
            <w:tcBorders>
              <w:top w:val="single" w:sz="4" w:space="0" w:color="auto"/>
              <w:left w:val="single" w:sz="4" w:space="0" w:color="auto"/>
              <w:bottom w:val="single" w:sz="4" w:space="0" w:color="auto"/>
              <w:right w:val="single" w:sz="4" w:space="0" w:color="auto"/>
            </w:tcBorders>
            <w:tcPrChange w:id="72" w:author="Jinwen Ma" w:date="2024-07-11T11:59:00Z">
              <w:tcPr>
                <w:tcW w:w="1418" w:type="dxa"/>
                <w:tcBorders>
                  <w:top w:val="single" w:sz="4" w:space="0" w:color="auto"/>
                  <w:left w:val="single" w:sz="4" w:space="0" w:color="auto"/>
                  <w:bottom w:val="single" w:sz="4" w:space="0" w:color="auto"/>
                  <w:right w:val="single" w:sz="4" w:space="0" w:color="auto"/>
                </w:tcBorders>
              </w:tcPr>
            </w:tcPrChange>
          </w:tcPr>
          <w:p w14:paraId="3F48F061" w14:textId="1D312486" w:rsidR="00B87B56" w:rsidRPr="001E0908" w:rsidRDefault="00B87B56" w:rsidP="00B87B56">
            <w:pPr>
              <w:keepNext/>
              <w:keepLines/>
              <w:spacing w:after="0"/>
              <w:jc w:val="center"/>
              <w:rPr>
                <w:ins w:id="73" w:author="Jinwen Ma" w:date="2024-07-11T11:58:00Z"/>
                <w:rFonts w:ascii="Arial" w:hAnsi="Arial"/>
                <w:sz w:val="18"/>
                <w:lang w:eastAsia="zh-CN"/>
              </w:rPr>
            </w:pPr>
            <w:ins w:id="74" w:author="Jinwen Ma" w:date="2024-07-11T12:04:00Z">
              <w:r w:rsidRPr="000E3F29">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75" w:author="Jinwen Ma" w:date="2024-07-11T11:59:00Z">
              <w:tcPr>
                <w:tcW w:w="1417" w:type="dxa"/>
                <w:tcBorders>
                  <w:top w:val="single" w:sz="4" w:space="0" w:color="auto"/>
                  <w:left w:val="single" w:sz="4" w:space="0" w:color="auto"/>
                  <w:bottom w:val="single" w:sz="4" w:space="0" w:color="auto"/>
                  <w:right w:val="single" w:sz="4" w:space="0" w:color="auto"/>
                </w:tcBorders>
              </w:tcPr>
            </w:tcPrChange>
          </w:tcPr>
          <w:p w14:paraId="6C3A8583" w14:textId="5A42B935" w:rsidR="00B87B56" w:rsidRDefault="00B87B56" w:rsidP="00B87B56">
            <w:pPr>
              <w:keepNext/>
              <w:keepLines/>
              <w:spacing w:after="0"/>
              <w:jc w:val="center"/>
              <w:rPr>
                <w:ins w:id="76" w:author="Jinwen Ma" w:date="2024-07-11T11:58:00Z"/>
                <w:rFonts w:ascii="Arial" w:hAnsi="Arial"/>
                <w:sz w:val="18"/>
                <w:lang w:eastAsia="fi-FI"/>
              </w:rPr>
            </w:pPr>
            <w:ins w:id="77" w:author="Jinwen Ma" w:date="2024-07-11T12:04:00Z">
              <w:r w:rsidRPr="002007FC">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vAlign w:val="center"/>
            <w:tcPrChange w:id="78" w:author="Jinwen Ma" w:date="2024-07-11T11:59:00Z">
              <w:tcPr>
                <w:tcW w:w="1418" w:type="dxa"/>
                <w:tcBorders>
                  <w:top w:val="single" w:sz="4" w:space="0" w:color="auto"/>
                  <w:left w:val="single" w:sz="4" w:space="0" w:color="auto"/>
                  <w:bottom w:val="single" w:sz="4" w:space="0" w:color="auto"/>
                  <w:right w:val="single" w:sz="4" w:space="0" w:color="auto"/>
                </w:tcBorders>
                <w:vAlign w:val="center"/>
              </w:tcPr>
            </w:tcPrChange>
          </w:tcPr>
          <w:p w14:paraId="1C20EF59" w14:textId="1EDBCBFC" w:rsidR="00B87B56" w:rsidRPr="002007FC" w:rsidRDefault="00B87B56" w:rsidP="00B87B56">
            <w:pPr>
              <w:keepNext/>
              <w:keepLines/>
              <w:spacing w:after="0"/>
              <w:jc w:val="center"/>
              <w:rPr>
                <w:ins w:id="79" w:author="Jinwen Ma" w:date="2024-07-11T11:58:00Z"/>
                <w:rFonts w:ascii="Arial" w:hAnsi="Arial"/>
                <w:sz w:val="18"/>
                <w:lang w:eastAsia="fi-FI"/>
              </w:rPr>
            </w:pPr>
            <w:ins w:id="80" w:author="Jinwen Ma" w:date="2024-07-11T12:04: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1" w:author="Jinwen Ma" w:date="2024-07-11T11:59:00Z">
              <w:tcPr>
                <w:tcW w:w="1134" w:type="dxa"/>
                <w:tcBorders>
                  <w:top w:val="single" w:sz="4" w:space="0" w:color="auto"/>
                  <w:left w:val="single" w:sz="4" w:space="0" w:color="auto"/>
                  <w:bottom w:val="single" w:sz="4" w:space="0" w:color="auto"/>
                  <w:right w:val="single" w:sz="4" w:space="0" w:color="auto"/>
                </w:tcBorders>
              </w:tcPr>
            </w:tcPrChange>
          </w:tcPr>
          <w:p w14:paraId="368AED71" w14:textId="15E663CF" w:rsidR="00B87B56" w:rsidRPr="002007FC" w:rsidRDefault="00B87B56" w:rsidP="00B87B56">
            <w:pPr>
              <w:keepNext/>
              <w:keepLines/>
              <w:spacing w:after="0"/>
              <w:jc w:val="center"/>
              <w:rPr>
                <w:ins w:id="82" w:author="Jinwen Ma" w:date="2024-07-11T11:58:00Z"/>
                <w:rFonts w:ascii="Arial" w:hAnsi="Arial"/>
                <w:sz w:val="18"/>
                <w:lang w:eastAsia="zh-CN"/>
              </w:rPr>
            </w:pPr>
            <w:ins w:id="83" w:author="Jinwen Ma" w:date="2024-07-11T12:05:00Z">
              <w:r w:rsidRPr="002007FC">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84" w:author="Jinwen Ma" w:date="2024-07-11T11:59:00Z">
              <w:tcPr>
                <w:tcW w:w="1134" w:type="dxa"/>
                <w:tcBorders>
                  <w:top w:val="single" w:sz="4" w:space="0" w:color="auto"/>
                  <w:left w:val="single" w:sz="4" w:space="0" w:color="auto"/>
                  <w:bottom w:val="single" w:sz="4" w:space="0" w:color="auto"/>
                  <w:right w:val="single" w:sz="4" w:space="0" w:color="auto"/>
                </w:tcBorders>
              </w:tcPr>
            </w:tcPrChange>
          </w:tcPr>
          <w:p w14:paraId="0AC3E62A" w14:textId="428FC554" w:rsidR="00B87B56" w:rsidRPr="002007FC" w:rsidRDefault="00B87B56" w:rsidP="00B87B56">
            <w:pPr>
              <w:keepNext/>
              <w:keepLines/>
              <w:spacing w:after="0"/>
              <w:jc w:val="center"/>
              <w:rPr>
                <w:ins w:id="85" w:author="Jinwen Ma" w:date="2024-07-11T11:58:00Z"/>
                <w:rFonts w:ascii="Arial" w:hAnsi="Arial"/>
                <w:sz w:val="18"/>
                <w:lang w:eastAsia="zh-CN"/>
              </w:rPr>
            </w:pPr>
            <w:ins w:id="86" w:author="Jinwen Ma" w:date="2024-07-11T12:05:00Z">
              <w:r w:rsidRPr="002007FC">
                <w:rPr>
                  <w:rFonts w:ascii="Arial" w:hAnsi="Arial"/>
                  <w:sz w:val="18"/>
                  <w:lang w:eastAsia="zh-CN"/>
                </w:rPr>
                <w:t>n5A</w:t>
              </w:r>
            </w:ins>
          </w:p>
        </w:tc>
        <w:tc>
          <w:tcPr>
            <w:tcW w:w="1102" w:type="dxa"/>
            <w:tcBorders>
              <w:top w:val="single" w:sz="4" w:space="0" w:color="auto"/>
              <w:left w:val="single" w:sz="4" w:space="0" w:color="auto"/>
              <w:bottom w:val="single" w:sz="4" w:space="0" w:color="auto"/>
              <w:right w:val="single" w:sz="4" w:space="0" w:color="auto"/>
            </w:tcBorders>
            <w:tcPrChange w:id="87" w:author="Jinwen Ma" w:date="2024-07-11T11:59:00Z">
              <w:tcPr>
                <w:tcW w:w="1102" w:type="dxa"/>
                <w:tcBorders>
                  <w:top w:val="single" w:sz="4" w:space="0" w:color="auto"/>
                  <w:left w:val="single" w:sz="4" w:space="0" w:color="auto"/>
                  <w:bottom w:val="single" w:sz="4" w:space="0" w:color="auto"/>
                  <w:right w:val="single" w:sz="4" w:space="0" w:color="auto"/>
                </w:tcBorders>
              </w:tcPr>
            </w:tcPrChange>
          </w:tcPr>
          <w:p w14:paraId="18619222" w14:textId="62F47546" w:rsidR="00B87B56" w:rsidRPr="001E0908" w:rsidRDefault="00B87B56" w:rsidP="00B87B56">
            <w:pPr>
              <w:keepNext/>
              <w:keepLines/>
              <w:spacing w:after="0"/>
              <w:jc w:val="center"/>
              <w:rPr>
                <w:ins w:id="88" w:author="Jinwen Ma" w:date="2024-07-11T11:58:00Z"/>
                <w:rFonts w:ascii="Arial" w:hAnsi="Arial"/>
                <w:b/>
                <w:sz w:val="18"/>
                <w:lang w:eastAsia="zh-CN"/>
              </w:rPr>
            </w:pPr>
            <w:ins w:id="89" w:author="Jinwen Ma" w:date="2024-07-11T12:05:00Z">
              <w:r>
                <w:rPr>
                  <w:rFonts w:ascii="Arial" w:hAnsi="Arial"/>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 w:author="Jinwen Ma" w:date="2024-07-11T11:59:00Z">
              <w:tcPr>
                <w:tcW w:w="1102" w:type="dxa"/>
                <w:tcBorders>
                  <w:top w:val="single" w:sz="4" w:space="0" w:color="auto"/>
                  <w:left w:val="single" w:sz="4" w:space="0" w:color="auto"/>
                  <w:bottom w:val="single" w:sz="4" w:space="0" w:color="auto"/>
                  <w:right w:val="single" w:sz="4" w:space="0" w:color="auto"/>
                </w:tcBorders>
              </w:tcPr>
            </w:tcPrChange>
          </w:tcPr>
          <w:p w14:paraId="722FD0A8" w14:textId="64E71C61" w:rsidR="00B87B56" w:rsidRPr="001E0908" w:rsidRDefault="00B87B56" w:rsidP="00B87B56">
            <w:pPr>
              <w:keepNext/>
              <w:keepLines/>
              <w:spacing w:after="0"/>
              <w:jc w:val="center"/>
              <w:rPr>
                <w:ins w:id="91" w:author="Jinwen Ma" w:date="2024-07-11T11:58:00Z"/>
                <w:rFonts w:ascii="Arial" w:hAnsi="Arial"/>
                <w:sz w:val="18"/>
                <w:lang w:eastAsia="fi-FI"/>
              </w:rPr>
            </w:pPr>
            <w:ins w:id="92" w:author="Jinwen Ma" w:date="2024-07-11T12:04:00Z">
              <w:r w:rsidRPr="00113D51">
                <w:rPr>
                  <w:rFonts w:ascii="Arial" w:hAnsi="Arial"/>
                  <w:sz w:val="18"/>
                  <w:lang w:eastAsia="fi-FI"/>
                </w:rPr>
                <w:t>No</w:t>
              </w:r>
            </w:ins>
          </w:p>
        </w:tc>
      </w:tr>
      <w:tr w:rsidR="00B87B56" w:rsidRPr="001E0908" w14:paraId="10DE1A8B" w14:textId="77777777" w:rsidTr="00B87B5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3" w:author="Jinwen Ma" w:date="2024-07-11T11:5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4" w:author="Jinwen Ma" w:date="2024-07-11T11:58:00Z"/>
          <w:trPrChange w:id="95" w:author="Jinwen Ma" w:date="2024-07-11T11:59:00Z">
            <w:trPr>
              <w:trHeight w:val="288"/>
            </w:trPr>
          </w:trPrChange>
        </w:trPr>
        <w:tc>
          <w:tcPr>
            <w:tcW w:w="2190" w:type="dxa"/>
            <w:tcBorders>
              <w:top w:val="nil"/>
              <w:left w:val="single" w:sz="4" w:space="0" w:color="auto"/>
              <w:bottom w:val="nil"/>
              <w:right w:val="single" w:sz="4" w:space="0" w:color="auto"/>
            </w:tcBorders>
            <w:shd w:val="clear" w:color="auto" w:fill="auto"/>
            <w:noWrap/>
            <w:vAlign w:val="center"/>
            <w:tcPrChange w:id="96" w:author="Jinwen Ma" w:date="2024-07-11T11:59:00Z">
              <w:tcPr>
                <w:tcW w:w="2190" w:type="dxa"/>
                <w:tcBorders>
                  <w:top w:val="nil"/>
                  <w:left w:val="single" w:sz="4" w:space="0" w:color="auto"/>
                  <w:bottom w:val="single" w:sz="4" w:space="0" w:color="auto"/>
                  <w:right w:val="single" w:sz="4" w:space="0" w:color="auto"/>
                </w:tcBorders>
                <w:shd w:val="clear" w:color="auto" w:fill="auto"/>
                <w:noWrap/>
                <w:vAlign w:val="center"/>
              </w:tcPr>
            </w:tcPrChange>
          </w:tcPr>
          <w:p w14:paraId="5171D893" w14:textId="77777777" w:rsidR="00B87B56" w:rsidRPr="001E0908" w:rsidRDefault="00B87B56" w:rsidP="00B87B56">
            <w:pPr>
              <w:keepNext/>
              <w:keepLines/>
              <w:spacing w:after="0"/>
              <w:jc w:val="center"/>
              <w:rPr>
                <w:ins w:id="97" w:author="Jinwen Ma" w:date="2024-07-11T11: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8" w:author="Jinwen Ma" w:date="2024-07-11T11:59:00Z">
              <w:tcPr>
                <w:tcW w:w="1417" w:type="dxa"/>
                <w:tcBorders>
                  <w:top w:val="single" w:sz="4" w:space="0" w:color="auto"/>
                  <w:left w:val="single" w:sz="4" w:space="0" w:color="auto"/>
                  <w:bottom w:val="single" w:sz="4" w:space="0" w:color="auto"/>
                  <w:right w:val="single" w:sz="4" w:space="0" w:color="auto"/>
                </w:tcBorders>
              </w:tcPr>
            </w:tcPrChange>
          </w:tcPr>
          <w:p w14:paraId="178E62D6" w14:textId="453304A3" w:rsidR="00B87B56" w:rsidRPr="001E0908" w:rsidRDefault="00B87B56" w:rsidP="00B87B56">
            <w:pPr>
              <w:keepNext/>
              <w:keepLines/>
              <w:spacing w:after="0"/>
              <w:jc w:val="center"/>
              <w:rPr>
                <w:ins w:id="99" w:author="Jinwen Ma" w:date="2024-07-11T11:58:00Z"/>
                <w:rFonts w:ascii="Arial" w:hAnsi="Arial"/>
                <w:sz w:val="18"/>
                <w:lang w:eastAsia="zh-CN"/>
              </w:rPr>
            </w:pPr>
            <w:ins w:id="100" w:author="Jinwen Ma" w:date="2024-07-11T12:02:00Z">
              <w:r w:rsidRPr="0096207C">
                <w:t>CA_n2A-n66A</w:t>
              </w:r>
            </w:ins>
          </w:p>
        </w:tc>
        <w:tc>
          <w:tcPr>
            <w:tcW w:w="1418" w:type="dxa"/>
            <w:tcBorders>
              <w:top w:val="single" w:sz="4" w:space="0" w:color="auto"/>
              <w:left w:val="single" w:sz="4" w:space="0" w:color="auto"/>
              <w:bottom w:val="single" w:sz="4" w:space="0" w:color="auto"/>
              <w:right w:val="single" w:sz="4" w:space="0" w:color="auto"/>
            </w:tcBorders>
            <w:tcPrChange w:id="101" w:author="Jinwen Ma" w:date="2024-07-11T11:59:00Z">
              <w:tcPr>
                <w:tcW w:w="1418" w:type="dxa"/>
                <w:tcBorders>
                  <w:top w:val="single" w:sz="4" w:space="0" w:color="auto"/>
                  <w:left w:val="single" w:sz="4" w:space="0" w:color="auto"/>
                  <w:bottom w:val="single" w:sz="4" w:space="0" w:color="auto"/>
                  <w:right w:val="single" w:sz="4" w:space="0" w:color="auto"/>
                </w:tcBorders>
              </w:tcPr>
            </w:tcPrChange>
          </w:tcPr>
          <w:p w14:paraId="4C7260A4" w14:textId="0152FBB4" w:rsidR="00B87B56" w:rsidRPr="001E0908" w:rsidRDefault="00B87B56" w:rsidP="00B87B56">
            <w:pPr>
              <w:keepNext/>
              <w:keepLines/>
              <w:spacing w:after="0"/>
              <w:jc w:val="center"/>
              <w:rPr>
                <w:ins w:id="102" w:author="Jinwen Ma" w:date="2024-07-11T11:58:00Z"/>
                <w:rFonts w:ascii="Arial" w:hAnsi="Arial"/>
                <w:sz w:val="18"/>
                <w:lang w:eastAsia="zh-CN"/>
              </w:rPr>
            </w:pPr>
            <w:ins w:id="103" w:author="Jinwen Ma" w:date="2024-07-11T12:04:00Z">
              <w:r w:rsidRPr="000E3F29">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104" w:author="Jinwen Ma" w:date="2024-07-11T11:59:00Z">
              <w:tcPr>
                <w:tcW w:w="1417" w:type="dxa"/>
                <w:tcBorders>
                  <w:top w:val="single" w:sz="4" w:space="0" w:color="auto"/>
                  <w:left w:val="single" w:sz="4" w:space="0" w:color="auto"/>
                  <w:bottom w:val="single" w:sz="4" w:space="0" w:color="auto"/>
                  <w:right w:val="single" w:sz="4" w:space="0" w:color="auto"/>
                </w:tcBorders>
              </w:tcPr>
            </w:tcPrChange>
          </w:tcPr>
          <w:p w14:paraId="5AF2568F" w14:textId="712D4D2C" w:rsidR="00B87B56" w:rsidRDefault="00B87B56" w:rsidP="00B87B56">
            <w:pPr>
              <w:keepNext/>
              <w:keepLines/>
              <w:spacing w:after="0"/>
              <w:jc w:val="center"/>
              <w:rPr>
                <w:ins w:id="105" w:author="Jinwen Ma" w:date="2024-07-11T11:58:00Z"/>
                <w:rFonts w:ascii="Arial" w:hAnsi="Arial"/>
                <w:sz w:val="18"/>
                <w:lang w:eastAsia="fi-FI"/>
              </w:rPr>
            </w:pPr>
            <w:ins w:id="106" w:author="Jinwen Ma" w:date="2024-07-11T12:04: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Change w:id="107" w:author="Jinwen Ma" w:date="2024-07-11T11:59:00Z">
              <w:tcPr>
                <w:tcW w:w="1418" w:type="dxa"/>
                <w:tcBorders>
                  <w:top w:val="single" w:sz="4" w:space="0" w:color="auto"/>
                  <w:left w:val="single" w:sz="4" w:space="0" w:color="auto"/>
                  <w:bottom w:val="single" w:sz="4" w:space="0" w:color="auto"/>
                  <w:right w:val="single" w:sz="4" w:space="0" w:color="auto"/>
                </w:tcBorders>
                <w:vAlign w:val="center"/>
              </w:tcPr>
            </w:tcPrChange>
          </w:tcPr>
          <w:p w14:paraId="1DEF83C5" w14:textId="2855A852" w:rsidR="00B87B56" w:rsidRPr="002007FC" w:rsidRDefault="00B87B56" w:rsidP="00B87B56">
            <w:pPr>
              <w:keepNext/>
              <w:keepLines/>
              <w:spacing w:after="0"/>
              <w:jc w:val="center"/>
              <w:rPr>
                <w:ins w:id="108" w:author="Jinwen Ma" w:date="2024-07-11T11:58:00Z"/>
                <w:rFonts w:ascii="Arial" w:hAnsi="Arial"/>
                <w:sz w:val="18"/>
                <w:lang w:eastAsia="fi-FI"/>
              </w:rPr>
            </w:pPr>
            <w:ins w:id="109" w:author="Jinwen Ma" w:date="2024-07-11T12:04:00Z">
              <w:r w:rsidRPr="002007FC">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10" w:author="Jinwen Ma" w:date="2024-07-11T11:59:00Z">
              <w:tcPr>
                <w:tcW w:w="1134" w:type="dxa"/>
                <w:tcBorders>
                  <w:top w:val="single" w:sz="4" w:space="0" w:color="auto"/>
                  <w:left w:val="single" w:sz="4" w:space="0" w:color="auto"/>
                  <w:bottom w:val="single" w:sz="4" w:space="0" w:color="auto"/>
                  <w:right w:val="single" w:sz="4" w:space="0" w:color="auto"/>
                </w:tcBorders>
              </w:tcPr>
            </w:tcPrChange>
          </w:tcPr>
          <w:p w14:paraId="089ECB8D" w14:textId="4CE9897D" w:rsidR="00B87B56" w:rsidRPr="002007FC" w:rsidRDefault="00B87B56" w:rsidP="00B87B56">
            <w:pPr>
              <w:keepNext/>
              <w:keepLines/>
              <w:spacing w:after="0"/>
              <w:jc w:val="center"/>
              <w:rPr>
                <w:ins w:id="111" w:author="Jinwen Ma" w:date="2024-07-11T11:58:00Z"/>
                <w:rFonts w:ascii="Arial" w:hAnsi="Arial"/>
                <w:sz w:val="18"/>
                <w:lang w:eastAsia="zh-CN"/>
              </w:rPr>
            </w:pPr>
            <w:ins w:id="112" w:author="Jinwen Ma" w:date="2024-07-11T12:05:00Z">
              <w:r w:rsidRPr="000E3F29">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113" w:author="Jinwen Ma" w:date="2024-07-11T11:59:00Z">
              <w:tcPr>
                <w:tcW w:w="1134" w:type="dxa"/>
                <w:tcBorders>
                  <w:top w:val="single" w:sz="4" w:space="0" w:color="auto"/>
                  <w:left w:val="single" w:sz="4" w:space="0" w:color="auto"/>
                  <w:bottom w:val="single" w:sz="4" w:space="0" w:color="auto"/>
                  <w:right w:val="single" w:sz="4" w:space="0" w:color="auto"/>
                </w:tcBorders>
              </w:tcPr>
            </w:tcPrChange>
          </w:tcPr>
          <w:p w14:paraId="4EF38F6D" w14:textId="364C5455" w:rsidR="00B87B56" w:rsidRPr="002007FC" w:rsidRDefault="00B87B56" w:rsidP="00B87B56">
            <w:pPr>
              <w:keepNext/>
              <w:keepLines/>
              <w:spacing w:after="0"/>
              <w:jc w:val="center"/>
              <w:rPr>
                <w:ins w:id="114" w:author="Jinwen Ma" w:date="2024-07-11T11:58:00Z"/>
                <w:rFonts w:ascii="Arial" w:hAnsi="Arial"/>
                <w:sz w:val="18"/>
                <w:lang w:eastAsia="zh-CN"/>
              </w:rPr>
            </w:pPr>
            <w:ins w:id="115" w:author="Jinwen Ma" w:date="2024-07-11T12:05: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16" w:author="Jinwen Ma" w:date="2024-07-11T11:59:00Z">
              <w:tcPr>
                <w:tcW w:w="1102" w:type="dxa"/>
                <w:tcBorders>
                  <w:top w:val="single" w:sz="4" w:space="0" w:color="auto"/>
                  <w:left w:val="single" w:sz="4" w:space="0" w:color="auto"/>
                  <w:bottom w:val="single" w:sz="4" w:space="0" w:color="auto"/>
                  <w:right w:val="single" w:sz="4" w:space="0" w:color="auto"/>
                </w:tcBorders>
              </w:tcPr>
            </w:tcPrChange>
          </w:tcPr>
          <w:p w14:paraId="70D23311" w14:textId="5743E262" w:rsidR="00B87B56" w:rsidRPr="001E0908" w:rsidRDefault="00B87B56" w:rsidP="00B87B56">
            <w:pPr>
              <w:keepNext/>
              <w:keepLines/>
              <w:spacing w:after="0"/>
              <w:jc w:val="center"/>
              <w:rPr>
                <w:ins w:id="117" w:author="Jinwen Ma" w:date="2024-07-11T11:58:00Z"/>
                <w:rFonts w:ascii="Arial" w:hAnsi="Arial"/>
                <w:b/>
                <w:sz w:val="18"/>
                <w:lang w:eastAsia="zh-CN"/>
              </w:rPr>
            </w:pPr>
            <w:ins w:id="118" w:author="Jinwen Ma" w:date="2024-07-11T12:05:00Z">
              <w:r>
                <w:rPr>
                  <w:rFonts w:ascii="Arial" w:hAnsi="Arial"/>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19" w:author="Jinwen Ma" w:date="2024-07-11T11:59:00Z">
              <w:tcPr>
                <w:tcW w:w="1102" w:type="dxa"/>
                <w:tcBorders>
                  <w:top w:val="single" w:sz="4" w:space="0" w:color="auto"/>
                  <w:left w:val="single" w:sz="4" w:space="0" w:color="auto"/>
                  <w:bottom w:val="single" w:sz="4" w:space="0" w:color="auto"/>
                  <w:right w:val="single" w:sz="4" w:space="0" w:color="auto"/>
                </w:tcBorders>
              </w:tcPr>
            </w:tcPrChange>
          </w:tcPr>
          <w:p w14:paraId="4AFE17A6" w14:textId="1138AAE1" w:rsidR="00B87B56" w:rsidRPr="001E0908" w:rsidRDefault="00B87B56" w:rsidP="00B87B56">
            <w:pPr>
              <w:keepNext/>
              <w:keepLines/>
              <w:spacing w:after="0"/>
              <w:jc w:val="center"/>
              <w:rPr>
                <w:ins w:id="120" w:author="Jinwen Ma" w:date="2024-07-11T11:58:00Z"/>
                <w:rFonts w:ascii="Arial" w:hAnsi="Arial"/>
                <w:sz w:val="18"/>
                <w:lang w:eastAsia="fi-FI"/>
              </w:rPr>
            </w:pPr>
            <w:ins w:id="121" w:author="Jinwen Ma" w:date="2024-07-11T12:04:00Z">
              <w:r w:rsidRPr="00113D51">
                <w:rPr>
                  <w:rFonts w:ascii="Arial" w:hAnsi="Arial"/>
                  <w:sz w:val="18"/>
                  <w:lang w:eastAsia="fi-FI"/>
                </w:rPr>
                <w:t>No</w:t>
              </w:r>
            </w:ins>
          </w:p>
        </w:tc>
      </w:tr>
      <w:tr w:rsidR="00B87B56" w:rsidRPr="001E0908" w14:paraId="25C08AE8" w14:textId="77777777" w:rsidTr="004E522C">
        <w:trPr>
          <w:trHeight w:val="288"/>
          <w:ins w:id="122" w:author="Jinwen Ma" w:date="2024-07-11T11:58:00Z"/>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1D351E75" w14:textId="77777777" w:rsidR="00B87B56" w:rsidRPr="001E0908" w:rsidRDefault="00B87B56" w:rsidP="00B87B56">
            <w:pPr>
              <w:keepNext/>
              <w:keepLines/>
              <w:spacing w:after="0"/>
              <w:jc w:val="center"/>
              <w:rPr>
                <w:ins w:id="123" w:author="Jinwen Ma" w:date="2024-07-11T11: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DE2F8B" w14:textId="5145CB3D" w:rsidR="00B87B56" w:rsidRPr="001E0908" w:rsidRDefault="00B87B56" w:rsidP="00B87B56">
            <w:pPr>
              <w:keepNext/>
              <w:keepLines/>
              <w:spacing w:after="0"/>
              <w:jc w:val="center"/>
              <w:rPr>
                <w:ins w:id="124" w:author="Jinwen Ma" w:date="2024-07-11T11:58:00Z"/>
                <w:rFonts w:ascii="Arial" w:hAnsi="Arial"/>
                <w:sz w:val="18"/>
                <w:lang w:eastAsia="zh-CN"/>
              </w:rPr>
            </w:pPr>
            <w:ins w:id="125" w:author="Jinwen Ma" w:date="2024-07-11T12:02:00Z">
              <w:r w:rsidRPr="0096207C">
                <w:t>CA_n5A-n66A</w:t>
              </w:r>
            </w:ins>
          </w:p>
        </w:tc>
        <w:tc>
          <w:tcPr>
            <w:tcW w:w="1418" w:type="dxa"/>
            <w:tcBorders>
              <w:top w:val="single" w:sz="4" w:space="0" w:color="auto"/>
              <w:left w:val="single" w:sz="4" w:space="0" w:color="auto"/>
              <w:bottom w:val="single" w:sz="4" w:space="0" w:color="auto"/>
              <w:right w:val="single" w:sz="4" w:space="0" w:color="auto"/>
            </w:tcBorders>
          </w:tcPr>
          <w:p w14:paraId="7BD2B472" w14:textId="68394634" w:rsidR="00B87B56" w:rsidRPr="001E0908" w:rsidRDefault="00B87B56" w:rsidP="00B87B56">
            <w:pPr>
              <w:keepNext/>
              <w:keepLines/>
              <w:spacing w:after="0"/>
              <w:jc w:val="center"/>
              <w:rPr>
                <w:ins w:id="126" w:author="Jinwen Ma" w:date="2024-07-11T11:58:00Z"/>
                <w:rFonts w:ascii="Arial" w:hAnsi="Arial"/>
                <w:sz w:val="18"/>
                <w:lang w:eastAsia="zh-CN"/>
              </w:rPr>
            </w:pPr>
            <w:ins w:id="127" w:author="Jinwen Ma" w:date="2024-07-11T12:04:00Z">
              <w:r w:rsidRPr="002007FC">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D616828" w14:textId="760C3BAD" w:rsidR="00B87B56" w:rsidRDefault="00B87B56" w:rsidP="00B87B56">
            <w:pPr>
              <w:keepNext/>
              <w:keepLines/>
              <w:spacing w:after="0"/>
              <w:jc w:val="center"/>
              <w:rPr>
                <w:ins w:id="128" w:author="Jinwen Ma" w:date="2024-07-11T11:58:00Z"/>
                <w:rFonts w:ascii="Arial" w:hAnsi="Arial"/>
                <w:sz w:val="18"/>
                <w:lang w:eastAsia="fi-FI"/>
              </w:rPr>
            </w:pPr>
            <w:ins w:id="129" w:author="Jinwen Ma" w:date="2024-07-11T12:04: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
          <w:p w14:paraId="7CE5B25A" w14:textId="07AC4D9E" w:rsidR="00B87B56" w:rsidRPr="002007FC" w:rsidRDefault="00B87B56" w:rsidP="00B87B56">
            <w:pPr>
              <w:keepNext/>
              <w:keepLines/>
              <w:spacing w:after="0"/>
              <w:jc w:val="center"/>
              <w:rPr>
                <w:ins w:id="130" w:author="Jinwen Ma" w:date="2024-07-11T11:58:00Z"/>
                <w:rFonts w:ascii="Arial" w:hAnsi="Arial"/>
                <w:sz w:val="18"/>
                <w:lang w:eastAsia="fi-FI"/>
              </w:rPr>
            </w:pPr>
            <w:ins w:id="131" w:author="Jinwen Ma" w:date="2024-07-11T12:05:00Z">
              <w:r w:rsidRPr="002007FC">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12F80F26" w14:textId="23752027" w:rsidR="00B87B56" w:rsidRPr="002007FC" w:rsidRDefault="00B87B56" w:rsidP="00B87B56">
            <w:pPr>
              <w:keepNext/>
              <w:keepLines/>
              <w:spacing w:after="0"/>
              <w:jc w:val="center"/>
              <w:rPr>
                <w:ins w:id="132" w:author="Jinwen Ma" w:date="2024-07-11T11:58:00Z"/>
                <w:rFonts w:ascii="Arial" w:hAnsi="Arial"/>
                <w:sz w:val="18"/>
                <w:lang w:eastAsia="zh-CN"/>
              </w:rPr>
            </w:pPr>
            <w:ins w:id="133" w:author="Jinwen Ma" w:date="2024-07-11T12:05:00Z">
              <w:r w:rsidRPr="002007FC">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169E05F" w14:textId="5F5F3801" w:rsidR="00B87B56" w:rsidRPr="002007FC" w:rsidRDefault="00B87B56" w:rsidP="00B87B56">
            <w:pPr>
              <w:keepNext/>
              <w:keepLines/>
              <w:spacing w:after="0"/>
              <w:jc w:val="center"/>
              <w:rPr>
                <w:ins w:id="134" w:author="Jinwen Ma" w:date="2024-07-11T11:58:00Z"/>
                <w:rFonts w:ascii="Arial" w:hAnsi="Arial"/>
                <w:sz w:val="18"/>
                <w:lang w:eastAsia="zh-CN"/>
              </w:rPr>
            </w:pPr>
            <w:ins w:id="135" w:author="Jinwen Ma" w:date="2024-07-11T12:05: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5D185DC" w14:textId="6250AF47" w:rsidR="00B87B56" w:rsidRPr="001E0908" w:rsidRDefault="00B87B56" w:rsidP="00B87B56">
            <w:pPr>
              <w:keepNext/>
              <w:keepLines/>
              <w:spacing w:after="0"/>
              <w:jc w:val="center"/>
              <w:rPr>
                <w:ins w:id="136" w:author="Jinwen Ma" w:date="2024-07-11T11:58:00Z"/>
                <w:rFonts w:ascii="Arial" w:hAnsi="Arial"/>
                <w:b/>
                <w:sz w:val="18"/>
                <w:lang w:eastAsia="zh-CN"/>
              </w:rPr>
            </w:pPr>
            <w:ins w:id="137" w:author="Jinwen Ma" w:date="2024-07-11T12:05:00Z">
              <w:r>
                <w:rPr>
                  <w:rFonts w:ascii="Arial" w:hAnsi="Arial"/>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2093199" w14:textId="460033F5" w:rsidR="00B87B56" w:rsidRPr="001E0908" w:rsidRDefault="00B87B56" w:rsidP="00B87B56">
            <w:pPr>
              <w:keepNext/>
              <w:keepLines/>
              <w:spacing w:after="0"/>
              <w:jc w:val="center"/>
              <w:rPr>
                <w:ins w:id="138" w:author="Jinwen Ma" w:date="2024-07-11T11:58:00Z"/>
                <w:rFonts w:ascii="Arial" w:hAnsi="Arial"/>
                <w:sz w:val="18"/>
                <w:lang w:eastAsia="fi-FI"/>
              </w:rPr>
            </w:pPr>
            <w:ins w:id="139" w:author="Jinwen Ma" w:date="2024-07-11T12:04:00Z">
              <w:r w:rsidRPr="00113D51">
                <w:rPr>
                  <w:rFonts w:ascii="Arial" w:hAnsi="Arial"/>
                  <w:sz w:val="18"/>
                  <w:lang w:eastAsia="fi-FI"/>
                </w:rPr>
                <w:t>No</w:t>
              </w:r>
            </w:ins>
          </w:p>
        </w:tc>
      </w:tr>
      <w:tr w:rsidR="00B87B56" w:rsidRPr="001E0908" w14:paraId="320DCC13"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945A8F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406F312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4BD1B2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C68DC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D3A5F3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62A85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E15E7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2F19F9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83818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F122727"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565AC42D"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24D2E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6BCD37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0988B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9CEEAC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212093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F982C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1A5A9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1328D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1CC7FAF"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674F0B8"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43656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79556B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72B81F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25CD6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44C44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D29A61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D4935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25878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4F06130"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D4B474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BFA151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407998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98994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33DAB4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DFFB15"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B05B59"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D55F3"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C72557"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fi-FI"/>
              </w:rPr>
              <w:t>No</w:t>
            </w:r>
          </w:p>
        </w:tc>
      </w:tr>
      <w:tr w:rsidR="00B87B56" w:rsidRPr="001E0908" w14:paraId="2D273EA4"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14CD151A"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AF55C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37B344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92228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94248A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EE981A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1F1DA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7C2A9C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F7092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3828660"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559ADDD6"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3D46C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6D18A6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B65A4A"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1B2CBC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409E1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FD711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E80A3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DCED2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113F7D8E"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4169D3DC"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F1879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3EBC8E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873B5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9FBF78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54EE1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3F74C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6EB5C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41615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189828AA"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BC06BBE"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F22E3B"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8E4534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A5B3CA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931E01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6F29B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89F9337"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DF80F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646C3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39D5BE6F"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05CBB7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209025B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50479E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C5A69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953C4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377EC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07C7E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D8D9FF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DE06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7B798F70"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57F76FF4"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8ED65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4C23E6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E1752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580A5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90CB9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E078D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87ACB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F8AFB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6BF26594"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80BB72"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3AC5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C17CB6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E39B3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C5800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CDE64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08528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525D2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CD95A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589B4820"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D2FD72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5EAF4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E7790D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FC2B3F"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413F0F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1129B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79814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627FE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D1905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532F7029"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582ACA64"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A3453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EA2C4C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645E9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E6FB8"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160D90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72028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D80F5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D096A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23E9FAC"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DEEAE6F"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A6B47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E66E2E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C1C447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37B3CB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D4BD7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176B7D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783D2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CFC17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6BA10CB2"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8032F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312C3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7B1B9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DD69BC"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F2E25E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70787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C94E0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C27D1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5B79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D3B2259"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1C70F7C9"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DE9BE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B0EF9F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98D39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FA5E0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24F5733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52659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11274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1DAB2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54435FAA"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0A198DB"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71F25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869982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FE75F2"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DFF9FB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29F821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4F101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0280FE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5EAF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11602699"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B9F27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7397CD2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1A5DF5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75801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BFE5B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5DD9FB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45D6E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52FD9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D76C3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1B360840"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0B5652B"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F6F53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229391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27FC42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93F63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5A4A3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DEFC5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82C0C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2AC78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BCC24D8"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2E7302F" w14:textId="77777777" w:rsidR="00B87B56" w:rsidRPr="001E0908" w:rsidRDefault="00B87B56" w:rsidP="00B87B56">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7A3036A4" w14:textId="77777777" w:rsidR="00B87B56" w:rsidRPr="001E0908" w:rsidRDefault="00B87B56" w:rsidP="00B87B56">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AD1AEE" w14:textId="77777777" w:rsidR="00B87B56" w:rsidRPr="001E0908" w:rsidRDefault="00B87B56" w:rsidP="00B87B5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EEF5D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F5A7A6C"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D174CFE"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F151E3"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DF5259"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66F4D9"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fi-FI"/>
              </w:rPr>
              <w:t>No</w:t>
            </w:r>
          </w:p>
        </w:tc>
      </w:tr>
      <w:tr w:rsidR="00B87B56" w:rsidRPr="001E0908" w14:paraId="44B1E0EC" w14:textId="77777777" w:rsidTr="004E522C">
        <w:trPr>
          <w:trHeight w:val="288"/>
        </w:trPr>
        <w:tc>
          <w:tcPr>
            <w:tcW w:w="2190" w:type="dxa"/>
            <w:tcBorders>
              <w:top w:val="nil"/>
              <w:left w:val="single" w:sz="4" w:space="0" w:color="auto"/>
              <w:bottom w:val="nil"/>
              <w:right w:val="single" w:sz="4" w:space="0" w:color="auto"/>
            </w:tcBorders>
            <w:shd w:val="clear" w:color="auto" w:fill="auto"/>
            <w:noWrap/>
            <w:vAlign w:val="center"/>
          </w:tcPr>
          <w:p w14:paraId="31AE172F"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BC400F" w14:textId="77777777" w:rsidR="00B87B56" w:rsidRPr="001E0908" w:rsidRDefault="00B87B56" w:rsidP="00B87B56">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6F2856D" w14:textId="77777777" w:rsidR="00B87B56" w:rsidRPr="001E0908" w:rsidRDefault="00B87B56" w:rsidP="00B87B5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F5516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E3FEB9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53D51A0" w14:textId="77777777" w:rsidR="00B87B56" w:rsidRPr="001E0908" w:rsidRDefault="00B87B56" w:rsidP="00B87B56">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713E3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6BBA2F"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D29BDA" w14:textId="77777777" w:rsidR="00B87B56" w:rsidRPr="001E0908" w:rsidRDefault="00B87B56" w:rsidP="00B87B5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7B56" w:rsidRPr="001E0908" w14:paraId="3EA18DCA" w14:textId="77777777" w:rsidTr="004E522C">
        <w:trPr>
          <w:trHeight w:val="288"/>
        </w:trPr>
        <w:tc>
          <w:tcPr>
            <w:tcW w:w="2190" w:type="dxa"/>
            <w:tcBorders>
              <w:top w:val="nil"/>
              <w:left w:val="single" w:sz="4" w:space="0" w:color="auto"/>
              <w:bottom w:val="nil"/>
              <w:right w:val="single" w:sz="4" w:space="0" w:color="auto"/>
            </w:tcBorders>
            <w:shd w:val="clear" w:color="auto" w:fill="auto"/>
            <w:noWrap/>
            <w:vAlign w:val="center"/>
          </w:tcPr>
          <w:p w14:paraId="770E98B2"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04D223" w14:textId="77777777" w:rsidR="00B87B56" w:rsidRPr="001E0908" w:rsidRDefault="00B87B56" w:rsidP="00B87B56">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1FE4ABB" w14:textId="77777777" w:rsidR="00B87B56" w:rsidRPr="001E0908" w:rsidRDefault="00B87B56" w:rsidP="00B87B56">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859C6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7CD3B2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628EE5" w14:textId="77777777" w:rsidR="00B87B56" w:rsidRPr="001E0908" w:rsidRDefault="00B87B56" w:rsidP="00B87B56">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10D79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2B5AA6"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41853E" w14:textId="77777777" w:rsidR="00B87B56" w:rsidRPr="001E0908" w:rsidRDefault="00B87B56" w:rsidP="00B87B5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7B56" w:rsidRPr="001E0908" w14:paraId="19875F59"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6C9585F"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501420" w14:textId="77777777" w:rsidR="00B87B56" w:rsidRPr="001E0908" w:rsidRDefault="00B87B56" w:rsidP="00B87B56">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C20BA68"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3E9C1D1F" w14:textId="77777777" w:rsidR="00B87B56" w:rsidRPr="001E0908" w:rsidRDefault="00B87B56" w:rsidP="00B87B56">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615F32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1CC35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17E49E7"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E5FB55"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E7D29B" w14:textId="77777777" w:rsidR="00B87B56" w:rsidRPr="001E0908" w:rsidRDefault="00B87B56" w:rsidP="00B87B5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7B56" w:rsidRPr="001E0908" w14:paraId="4194B5B3"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61A767" w14:textId="77777777" w:rsidR="00B87B56" w:rsidRPr="001428D4" w:rsidRDefault="00B87B56" w:rsidP="00B87B56">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326024F6" w14:textId="77777777" w:rsidR="00B87B56" w:rsidRPr="001428D4"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D76C5AA" w14:textId="77777777" w:rsidR="00B87B56" w:rsidRPr="002007FC"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089CB7F"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1509E95" w14:textId="77777777" w:rsidR="00B87B56" w:rsidRDefault="00B87B56" w:rsidP="00B87B56">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E06CA2" w14:textId="77777777" w:rsidR="00B87B56"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B446AA" w14:textId="77777777" w:rsidR="00B87B56"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07B57F" w14:textId="77777777" w:rsidR="00B87B56" w:rsidRDefault="00B87B56" w:rsidP="00B87B56">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CAA123" w14:textId="77777777" w:rsidR="00B87B56" w:rsidRDefault="00B87B56" w:rsidP="00B87B56">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87B56" w:rsidRPr="001E0908" w14:paraId="1C28371C"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0B62C8" w14:textId="77777777" w:rsidR="00B87B56" w:rsidRPr="001428D4" w:rsidRDefault="00B87B56" w:rsidP="00B87B56">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CD94276" w14:textId="77777777" w:rsidR="00B87B56" w:rsidRPr="001428D4"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5D77E5D" w14:textId="77777777" w:rsidR="00B87B56" w:rsidRPr="002007FC"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177E6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5A0C7A" w14:textId="77777777" w:rsidR="00B87B56" w:rsidRDefault="00B87B56" w:rsidP="00B87B56">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89D83A2" w14:textId="77777777" w:rsidR="00B87B56"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CF9321" w14:textId="77777777" w:rsidR="00B87B56"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4C1216" w14:textId="77777777" w:rsidR="00B87B56" w:rsidRDefault="00B87B56" w:rsidP="00B87B56">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5E9933" w14:textId="77777777" w:rsidR="00B87B56" w:rsidRDefault="00B87B56" w:rsidP="00B87B56">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87B56" w:rsidRPr="001E0908" w14:paraId="288E3D59"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DD6F122" w14:textId="77777777" w:rsidR="00B87B56" w:rsidRPr="001428D4" w:rsidRDefault="00B87B56" w:rsidP="00B87B56">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49ED7586" w14:textId="77777777" w:rsidR="00B87B56" w:rsidRPr="001428D4"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5C27D28" w14:textId="77777777" w:rsidR="00B87B56" w:rsidRPr="002007FC"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483B7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B1D9566" w14:textId="77777777" w:rsidR="00B87B56" w:rsidRDefault="00B87B56" w:rsidP="00B87B56">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F9561A" w14:textId="77777777" w:rsidR="00B87B56"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6905E7" w14:textId="77777777" w:rsidR="00B87B56"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8143C51" w14:textId="77777777" w:rsidR="00B87B56" w:rsidRDefault="00B87B56" w:rsidP="00B87B56">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AE19E" w14:textId="77777777" w:rsidR="00B87B56" w:rsidRDefault="00B87B56" w:rsidP="00B87B56">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87B56" w:rsidRPr="001E0908" w14:paraId="6437B695"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3D435BA" w14:textId="77777777" w:rsidR="00B87B56" w:rsidRPr="001428D4" w:rsidRDefault="00B87B56" w:rsidP="00B87B56">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F1E1BD4" w14:textId="77777777" w:rsidR="00B87B56" w:rsidRPr="001428D4"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1E6637" w14:textId="77777777" w:rsidR="00B87B56" w:rsidRPr="002007FC"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644096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B2A4BFA" w14:textId="77777777" w:rsidR="00B87B56" w:rsidRDefault="00B87B56" w:rsidP="00B87B56">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0B18446" w14:textId="77777777" w:rsidR="00B87B56"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2C2BBA" w14:textId="77777777" w:rsidR="00B87B56" w:rsidRDefault="00B87B56" w:rsidP="00B87B56">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A963E30" w14:textId="77777777" w:rsidR="00B87B56" w:rsidRDefault="00B87B56" w:rsidP="00B87B56">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DC7315" w14:textId="77777777" w:rsidR="00B87B56" w:rsidRDefault="00B87B56" w:rsidP="00B87B56">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87B56" w:rsidRPr="001E0908" w14:paraId="11A1E4C2"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6456A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4C5E484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80770F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85447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9F69F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5AFC93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C7498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5D88C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54287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172D11C8"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0AD19370"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11E29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A2D94F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B89BB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23AF9C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8DEF0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181AA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C2CE6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755AE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7E339258"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70FF289"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D8332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6305B8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8333E0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DE739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066AA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35BAD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4CC85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AE27A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38B2E19F"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B823D05"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E6BB6D0"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514D23"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09100F"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B9C8D7" w14:textId="77777777" w:rsidR="00B87B56" w:rsidRDefault="00B87B56" w:rsidP="00B87B56">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35AE58D" w14:textId="77777777" w:rsidR="00B87B56" w:rsidRDefault="00B87B56" w:rsidP="00B87B56">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253F66" w14:textId="77777777" w:rsidR="00B87B56" w:rsidRDefault="00B87B56" w:rsidP="00B87B56">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FDD232" w14:textId="77777777" w:rsidR="00B87B56" w:rsidRDefault="00B87B56" w:rsidP="00B87B56">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758D1A" w14:textId="77777777" w:rsidR="00B87B56" w:rsidRDefault="00B87B56" w:rsidP="00B87B56">
            <w:pPr>
              <w:keepNext/>
              <w:keepLines/>
              <w:spacing w:after="0"/>
              <w:jc w:val="center"/>
              <w:rPr>
                <w:rFonts w:ascii="Arial" w:hAnsi="Arial"/>
                <w:sz w:val="18"/>
                <w:lang w:eastAsia="ja-JP"/>
              </w:rPr>
            </w:pPr>
            <w:r>
              <w:rPr>
                <w:rFonts w:ascii="Arial" w:hAnsi="Arial" w:cs="Arial"/>
                <w:sz w:val="18"/>
                <w:szCs w:val="18"/>
                <w:lang w:eastAsia="fi-FI"/>
              </w:rPr>
              <w:t>No</w:t>
            </w:r>
          </w:p>
        </w:tc>
      </w:tr>
      <w:tr w:rsidR="00B87B56" w:rsidRPr="001E0908" w14:paraId="63978963"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41865150" w14:textId="77777777" w:rsidR="00B87B56" w:rsidRDefault="00B87B56" w:rsidP="00B87B5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8EA4EC4"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DC93D7"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206264"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6B7483" w14:textId="77777777" w:rsidR="00B87B56" w:rsidRDefault="00B87B56" w:rsidP="00B87B56">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261ABCB"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085B4C"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A33033"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7CFA34"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No</w:t>
            </w:r>
          </w:p>
        </w:tc>
      </w:tr>
      <w:tr w:rsidR="00B87B56" w:rsidRPr="001E0908" w14:paraId="48701124"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477E7567" w14:textId="77777777" w:rsidR="00B87B56" w:rsidRDefault="00B87B56" w:rsidP="00B87B5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6AD379"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23FA7BD"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12F540"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5747D4"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6B76F7"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BFD19A"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D8BBB0"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5385C"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No</w:t>
            </w:r>
          </w:p>
        </w:tc>
      </w:tr>
      <w:tr w:rsidR="00B87B56" w:rsidRPr="001E0908" w14:paraId="296B781D"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E4E6540" w14:textId="77777777" w:rsidR="00B87B56" w:rsidRDefault="00B87B56" w:rsidP="00B87B5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08F138D"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BEDF71E"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32E0D25"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8BB16B7"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632EE5"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40AB472"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B96E87"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D20737" w14:textId="77777777" w:rsidR="00B87B56" w:rsidRDefault="00B87B56" w:rsidP="00B87B56">
            <w:pPr>
              <w:keepNext/>
              <w:keepLines/>
              <w:spacing w:after="0"/>
              <w:jc w:val="center"/>
              <w:rPr>
                <w:rFonts w:ascii="Arial" w:hAnsi="Arial"/>
                <w:sz w:val="18"/>
                <w:lang w:eastAsia="ja-JP"/>
              </w:rPr>
            </w:pPr>
            <w:r w:rsidRPr="001E0908">
              <w:rPr>
                <w:rFonts w:ascii="Arial" w:hAnsi="Arial"/>
                <w:sz w:val="18"/>
                <w:lang w:eastAsia="zh-CN"/>
              </w:rPr>
              <w:t>No</w:t>
            </w:r>
          </w:p>
        </w:tc>
      </w:tr>
      <w:tr w:rsidR="00B87B56" w:rsidRPr="001E0908" w14:paraId="56B955BE"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EBADAE" w14:textId="77777777" w:rsidR="00B87B56" w:rsidRDefault="00B87B56" w:rsidP="00B87B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E72A814"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FA6E61F"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0D731D0"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0A9EF0D3"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E8996A9"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F659A39"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7DA6BD4"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16765CD"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No</w:t>
            </w:r>
          </w:p>
        </w:tc>
      </w:tr>
      <w:tr w:rsidR="00B87B56" w:rsidRPr="001E0908" w14:paraId="1285DE79"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1F1B45EC" w14:textId="77777777" w:rsidR="00B87B56" w:rsidRDefault="00B87B56" w:rsidP="00B87B5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5637C9"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2AA71E0B"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83867EE"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56F810CB"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05A914D7"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2912E75"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56B01ABD"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CFEB581"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No</w:t>
            </w:r>
          </w:p>
        </w:tc>
      </w:tr>
      <w:tr w:rsidR="00B87B56" w:rsidRPr="001E0908" w14:paraId="622A9032"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4B47BCF" w14:textId="77777777" w:rsidR="00B87B56" w:rsidRDefault="00B87B56" w:rsidP="00B87B56">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FE825A"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60DB7B7A"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5F1CEDC8"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73DAF229"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1890D4D"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71D006EE"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54A6CEFF" w14:textId="77777777" w:rsidR="00B87B56" w:rsidRDefault="00B87B56" w:rsidP="00B87B56">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1E5FF444" w14:textId="77777777" w:rsidR="00B87B56" w:rsidRDefault="00B87B56" w:rsidP="00B87B56">
            <w:pPr>
              <w:keepNext/>
              <w:keepLines/>
              <w:spacing w:after="0"/>
              <w:jc w:val="center"/>
              <w:rPr>
                <w:rFonts w:ascii="Arial" w:hAnsi="Arial"/>
                <w:sz w:val="18"/>
                <w:lang w:eastAsia="ja-JP"/>
              </w:rPr>
            </w:pPr>
            <w:r>
              <w:rPr>
                <w:rFonts w:ascii="Arial" w:hAnsi="Arial"/>
                <w:sz w:val="18"/>
                <w:lang w:eastAsia="zh-CN"/>
              </w:rPr>
              <w:t>No</w:t>
            </w:r>
          </w:p>
        </w:tc>
      </w:tr>
      <w:tr w:rsidR="00B87B56" w:rsidRPr="001E0908" w14:paraId="1F1F035D"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5EAB08C"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6783B14A"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2355A32"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D202BD"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ABFC694"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A320544"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C00D1F3"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68345B9"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5169A02"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7B56" w:rsidRPr="001E0908" w14:paraId="0A6BAD02"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03D0C8F3"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9D4A9"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2320550D"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A6B9EBA"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DB51896"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77D3C96"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A8A1758"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EAE3E11"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D900DBC"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7B56" w:rsidRPr="001E0908" w14:paraId="5FCD15E8"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D8D2AF"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75CD1"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47507E37"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606D7F9"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F985D0B"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3367D4A"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C7130F6"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D70263C"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778F9C"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7B56" w:rsidRPr="001E0908" w14:paraId="5F38A100"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CE5500"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B9FB42B"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8CFC74A"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61D2A69"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7F0F7C1"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25D7975"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7096F3E"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FFD9362"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E0C0C16"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7B56" w:rsidRPr="001E0908" w14:paraId="45730099"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1A856454"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66B081"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208DEB01"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F7D4A4B"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49823A6"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B9C4948"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B42EEB"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78A618"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88AD73"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7B56" w:rsidRPr="001E0908" w14:paraId="75166196"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7EAD61B"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24B28F"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5E2EF3E"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E00E874"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3E27631"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DD1DA6"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AC76010"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DBD4231"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0A13FB8"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7B56" w:rsidRPr="00B44037" w14:paraId="3D695AC1"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6AABF7C" w14:textId="77777777" w:rsidR="00B87B56" w:rsidRPr="00B44037" w:rsidRDefault="00B87B56" w:rsidP="00B87B56">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0F80EBF7"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E91634"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C05C0EE"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3C71D7C"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18C312A3"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EAEC2F8"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17A7012"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12A436C"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B87B56" w:rsidRPr="00B44037" w14:paraId="54180C31"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0DCB73C2" w14:textId="77777777" w:rsidR="00B87B56" w:rsidRPr="00B44037"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24A48E"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05C9B594"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647A803"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6054C3D"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44A8F23"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B61F66D"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68377CBA"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3B8D033"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B87B56" w:rsidRPr="00B44037" w14:paraId="725F7B24"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98A192" w14:textId="77777777" w:rsidR="00B87B56" w:rsidRPr="00B44037"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7B3BDA"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25B3DD8F"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04775BE"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07CB5BE"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B550AF2"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891D4BB"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3D9AFC93"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DD869CB" w14:textId="77777777" w:rsidR="00B87B56" w:rsidRPr="00B44037" w:rsidRDefault="00B87B56" w:rsidP="00B87B56">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B87B56" w:rsidRPr="001E0908" w14:paraId="4AB32084"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4041195" w14:textId="77777777" w:rsidR="00B87B56" w:rsidRPr="001E0908" w:rsidRDefault="00B87B56" w:rsidP="00B87B56">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3B23648F"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57D59D36"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8FD0399"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D7FDC66"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D370A67"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396C0A0"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9687E3D"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BFA1E8"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7B56" w:rsidRPr="001E0908" w14:paraId="151722E7"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54F33C9F"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698358"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74E089CD"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5137E92"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7EBA60B"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64DC943"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12F044D"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3C4EC92"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4B4546A"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7B56" w:rsidRPr="001E0908" w14:paraId="3B4B46AB"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3A2BAD4"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E638BA"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F1AE5A8"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5E90658"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7A52D2B"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6C2A43D"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42374ED"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F498DDB"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D3B173" w14:textId="77777777" w:rsidR="00B87B56" w:rsidRPr="001E0908" w:rsidRDefault="00B87B56" w:rsidP="00B87B56">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7B56" w:rsidRPr="001E0908" w14:paraId="1F2A085A"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E2E94F"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91D57B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5BABD0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F3970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F6CD2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52A101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B7120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3C473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45E8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0E39B68"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2A8F32D9"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9E739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3C6448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83E9CA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0C3DF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B2B06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275B8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EF35A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9A82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50CB20FA"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CDBF11"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27EAA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62160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F50DE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23F3D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4F836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702A7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1A8F6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BDFF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392A1F96"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BBCFD6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C51FF1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0B397F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DA395E"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D7CC6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C94BA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6752F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AE630F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F10A7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3217A8FE"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200AA07A"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BB19C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ED8964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09D10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A3B14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D41D0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6A462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312DB6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7DAF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3A624A50"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BAF6C2"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F994C3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70CB3D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D5D0ABD"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71CC4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B59A0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E3C6A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B48DE0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7A282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261BD72"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7C9AE1C"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295A3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076B4F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50A32EA"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3500F2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62245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D18B09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3A736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6B2B1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A019C0E"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3AAD8406"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AEAA3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0C4666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99A662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4C9D2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D35147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85E0CE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21588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4CFFE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57E97D05"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ACC90D7"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DD541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9EF8A8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5A1981D"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3553FD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87E000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D3005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C15C4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FEED7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571B160D"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6E13E4"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0FDDAF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5C5CDA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06E978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B790B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637E70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A66E2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DD998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56A59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29EC6FB"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29D128"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49BC9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7D54E5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2A425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3F869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1BA5F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BB2E1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E483D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A1EA1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79F3EB2A"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6044555C" w14:textId="77777777" w:rsidR="00B87B56" w:rsidRPr="001E0908" w:rsidRDefault="00B87B56" w:rsidP="00B87B56">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388BA3E2" w14:textId="77777777" w:rsidR="00B87B56" w:rsidRPr="001E0908" w:rsidRDefault="00B87B56" w:rsidP="00B87B56">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1AD96F"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1146A5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7405E7B"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B75441D"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C2F10D"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A66015"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C0CFE2"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fi-FI"/>
              </w:rPr>
              <w:t>No</w:t>
            </w:r>
          </w:p>
        </w:tc>
      </w:tr>
      <w:tr w:rsidR="00B87B56" w:rsidRPr="001E0908" w14:paraId="3DC05B80" w14:textId="77777777" w:rsidTr="004E522C">
        <w:trPr>
          <w:trHeight w:val="288"/>
        </w:trPr>
        <w:tc>
          <w:tcPr>
            <w:tcW w:w="2190" w:type="dxa"/>
            <w:tcBorders>
              <w:top w:val="nil"/>
              <w:left w:val="single" w:sz="4" w:space="0" w:color="auto"/>
              <w:bottom w:val="nil"/>
              <w:right w:val="single" w:sz="4" w:space="0" w:color="auto"/>
            </w:tcBorders>
            <w:shd w:val="clear" w:color="auto" w:fill="auto"/>
            <w:noWrap/>
            <w:vAlign w:val="center"/>
          </w:tcPr>
          <w:p w14:paraId="1D9190D6"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6E2ED7" w14:textId="77777777" w:rsidR="00B87B56" w:rsidRPr="001E0908" w:rsidRDefault="00B87B56" w:rsidP="00B87B56">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4207EAC9"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4C7047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2028B0B"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9CE19D"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B881BD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FA14F8B"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536B4" w14:textId="77777777" w:rsidR="00B87B56" w:rsidRPr="001E0908" w:rsidRDefault="00B87B56" w:rsidP="00B87B5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7B56" w:rsidRPr="001E0908" w14:paraId="3876BD09" w14:textId="77777777" w:rsidTr="004E522C">
        <w:trPr>
          <w:trHeight w:val="288"/>
        </w:trPr>
        <w:tc>
          <w:tcPr>
            <w:tcW w:w="2190" w:type="dxa"/>
            <w:tcBorders>
              <w:top w:val="nil"/>
              <w:left w:val="single" w:sz="4" w:space="0" w:color="auto"/>
              <w:bottom w:val="nil"/>
              <w:right w:val="single" w:sz="4" w:space="0" w:color="auto"/>
            </w:tcBorders>
            <w:shd w:val="clear" w:color="auto" w:fill="auto"/>
            <w:noWrap/>
            <w:vAlign w:val="center"/>
          </w:tcPr>
          <w:p w14:paraId="17831B9D"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BC70EE9" w14:textId="77777777" w:rsidR="00B87B56" w:rsidRPr="001E0908" w:rsidRDefault="00B87B56" w:rsidP="00B87B56">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3E93AEF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AB83DB"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48EE51C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C35A36"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668C88B"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E27150"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1C45B" w14:textId="77777777" w:rsidR="00B87B56" w:rsidRPr="001E0908" w:rsidRDefault="00B87B56" w:rsidP="00B87B5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7B56" w:rsidRPr="001E0908" w14:paraId="704A7E2A"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E3EE447"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C841C0" w14:textId="77777777" w:rsidR="00B87B56" w:rsidRPr="001E0908" w:rsidRDefault="00B87B56" w:rsidP="00B87B56">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568F20F0"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BEF8E40"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30F8C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C4C7BB"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52F17D0"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B18052"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94A9FF" w14:textId="77777777" w:rsidR="00B87B56" w:rsidRPr="001E0908" w:rsidRDefault="00B87B56" w:rsidP="00B87B5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7B56" w:rsidRPr="001E0908" w14:paraId="568763DE"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4D70BF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8F3D72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D90EE5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1397D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6B48A4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7291C0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263E9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93D251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C3C5C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61330F41"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30F302A"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B7800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2B7F61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8D73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F15A41D"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45B07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90C84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61665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9F600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538A0F2"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EDD2B5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5D4BD0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D64FC0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2578C0"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96404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2CDE8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D61A8C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93A11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9708C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66F0C6D4"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88337E9"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04B0D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80242F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9CEC88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F0C17C"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B3B79F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C3540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7C1D3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7A6E9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B194BFC"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E08B38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EDBBC7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EDB436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CB5BC9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1064D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6F9553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647C36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21044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AD6C1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6DC61A64"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6484C5E8"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A93A6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B33966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1DE4B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DBADD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A848B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FACF9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FA299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1A9B5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6B2FAAE"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3EF5A99"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738B8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BBD969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47B83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72CBC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007B2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81ED5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7B54A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C2AC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EF80189"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B479086" w14:textId="77777777" w:rsidR="00B87B56" w:rsidRPr="004D139E" w:rsidRDefault="00B87B56" w:rsidP="00B87B56">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38017B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1A48F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6E90EF"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BB132A"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DB134A"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7FE057"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CE3702"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21138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5A23A21"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5B5F9B2B" w14:textId="77777777" w:rsidR="00B87B56" w:rsidRPr="004D139E"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D0958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604BB1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E89A4BD"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81C286"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A105CA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C05C6C"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A6739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ACAE2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695A154F"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7B9CD8A7" w14:textId="77777777" w:rsidR="00B87B56" w:rsidRPr="004D139E"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30889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FF5B1F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FB8729F"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212123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5149E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B8DFEA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6F730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9BF6D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60F6FF63"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3FF06B2A" w14:textId="77777777" w:rsidR="00B87B56" w:rsidRPr="004D139E"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4C009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FBEEAD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A43C8A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5751E8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222BC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F5D38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C1776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0F7B3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3880326C"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EB07651" w14:textId="77777777" w:rsidR="00B87B56" w:rsidRPr="004D139E"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B7FD35" w14:textId="77777777" w:rsidR="00B87B56" w:rsidRPr="001E0908" w:rsidRDefault="00B87B56" w:rsidP="00B87B56">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779B6CA"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36649B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6278FEE"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C9871C"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C511B5B" w14:textId="77777777" w:rsidR="00B87B56" w:rsidRPr="001E0908" w:rsidRDefault="00B87B56" w:rsidP="00B87B56">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35844" w14:textId="77777777" w:rsidR="00B87B56" w:rsidRPr="001E0908" w:rsidRDefault="00B87B56" w:rsidP="00B87B56">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ADD2E3" w14:textId="77777777" w:rsidR="00B87B56" w:rsidRPr="001E0908" w:rsidRDefault="00B87B56" w:rsidP="00B87B56">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7B56" w:rsidRPr="001E0908" w14:paraId="0BD9CCA9"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91B188D"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F899F5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DB3408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0BE2B3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8BD59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8DACB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327BE6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C11C2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326F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743CA699"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3D8D3275"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D57BC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54FA9A3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CFB4C3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A75C6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8FC7E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0F4105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24321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A1D38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B55D510"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D04393"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BD525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70BC73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E56D8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A6CB5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6D4EFB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FD81D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6B1C0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1FFDB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63491BE"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6DB9064"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03F3467"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73CA38CB"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FF1BABC"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9582DB"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C9ED1D"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69A5E67"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2492C7"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F8B6C"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No</w:t>
            </w:r>
          </w:p>
        </w:tc>
      </w:tr>
      <w:tr w:rsidR="00B87B56" w:rsidRPr="001E0908" w14:paraId="64E7CD85"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29C7E1E5"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31C6AF"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34A02621"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EE391E2"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60796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1DFFEB"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CEFA752"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F2E389"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0FC43A"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No</w:t>
            </w:r>
          </w:p>
        </w:tc>
      </w:tr>
      <w:tr w:rsidR="00B87B56" w:rsidRPr="001E0908" w14:paraId="05FD6720"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BC44919"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351F7F"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0615B1"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57AF6DF"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5DC579"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6D5B31"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505566"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E8E16C"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1CF55B"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No</w:t>
            </w:r>
          </w:p>
        </w:tc>
      </w:tr>
      <w:tr w:rsidR="00B87B56" w:rsidRPr="001E0908" w14:paraId="0DB38E4F"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69D98A"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28CB75B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06F237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2AFE14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62F76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B904C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7F822A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561F8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048D7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771C0ADC"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3C672725"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5583F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B5810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924275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05EBC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3218F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5F48B0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18585F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073E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D20DF3E"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D989DE"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8ACB8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AE2D7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113162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5D3E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5DEF07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BB5A2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7E2CA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8331F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2DC06DC3"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12139CD"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2B30CA4"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9F8DEFF"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B8FC5E9"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A85D5B"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121A23"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C81A5C2"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C0AC76"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A5126B"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No</w:t>
            </w:r>
          </w:p>
        </w:tc>
      </w:tr>
      <w:tr w:rsidR="00B87B56" w:rsidRPr="001E0908" w14:paraId="129F8193"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4A3F91FA"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D0103F"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0BEDFE"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4B61073"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7A1EA31"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A2082F"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820B743"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23440E"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F6A832"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No</w:t>
            </w:r>
          </w:p>
        </w:tc>
      </w:tr>
      <w:tr w:rsidR="00B87B56" w:rsidRPr="001E0908" w14:paraId="3D722D79"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C3A9E2D"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D2D98C"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F0A85A"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9774C07"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AC7F62"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9FC072"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A6BA32"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A41CF68"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BE87F3" w14:textId="77777777" w:rsidR="00B87B56" w:rsidRPr="001E0908" w:rsidRDefault="00B87B56" w:rsidP="00B87B56">
            <w:pPr>
              <w:keepNext/>
              <w:keepLines/>
              <w:spacing w:after="0"/>
              <w:jc w:val="center"/>
              <w:rPr>
                <w:rFonts w:ascii="Arial" w:hAnsi="Arial"/>
                <w:sz w:val="18"/>
                <w:lang w:eastAsia="zh-CN"/>
              </w:rPr>
            </w:pPr>
            <w:r w:rsidRPr="004D139E">
              <w:rPr>
                <w:rFonts w:ascii="Arial" w:hAnsi="Arial"/>
                <w:sz w:val="18"/>
                <w:lang w:eastAsia="zh-CN"/>
              </w:rPr>
              <w:t>No</w:t>
            </w:r>
          </w:p>
        </w:tc>
      </w:tr>
      <w:tr w:rsidR="00B87B56" w:rsidRPr="001E0908" w14:paraId="4300F3C1"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475DA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2CE0188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C198C2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B223B8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51E2C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761CE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13F824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7534F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7D751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1C3F285"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6940024"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D6346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2A6212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A5289B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7931C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37871E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EB631A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9C079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2DB4A7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757CDEF5" w14:textId="77777777" w:rsidTr="004E522C">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53BC2DE"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30AF7D5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76933E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9F8D39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9DA74A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B98C53"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549105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04985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545CE7"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5C4AE6EB" w14:textId="77777777" w:rsidTr="004E522C">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282636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F2D2157"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164F12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8844A6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626EDB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7B5ED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DF1A57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656D6B"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0237BA3"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A3760F" w14:paraId="71C36BDD" w14:textId="77777777" w:rsidTr="004E522C">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089A2E2"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7B3A85F3"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F31B0EB"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05CE1BF"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4CFC9C"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283A432"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F3EEADE"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BC50C08" w14:textId="77777777" w:rsidR="00B87B56" w:rsidRPr="00A3760F" w:rsidRDefault="00B87B56" w:rsidP="00B87B56">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16B7063"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87B56" w:rsidRPr="00A3760F" w14:paraId="28BDAD0A" w14:textId="77777777" w:rsidTr="004E522C">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10DFEAF"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0F07417"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63A25B36"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692240C"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7DBCC0"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5BEC3CD"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26A7633" w14:textId="77777777" w:rsidR="00B87B56" w:rsidRPr="00A3760F" w:rsidRDefault="00B87B56" w:rsidP="00B87B56">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9455D7E"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652071E1"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87B56" w:rsidRPr="00A3760F" w14:paraId="1185EBCE" w14:textId="77777777" w:rsidTr="004E522C">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FA42C7B"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84B27FA"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6496B9F"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9B2AFBE"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70CE4F7"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4B8A282" w14:textId="77777777" w:rsidR="00B87B56" w:rsidRPr="00A3760F" w:rsidRDefault="00B87B56" w:rsidP="00B87B56">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A3F39B5"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76959E7B"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64EDCAB2" w14:textId="77777777" w:rsidR="00B87B56" w:rsidRPr="00A3760F" w:rsidRDefault="00B87B56" w:rsidP="00B87B56">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87B56" w:rsidRPr="001E0908" w14:paraId="28B046E4" w14:textId="77777777" w:rsidTr="004E522C">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B3E8D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65F88A5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E0570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B780B4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54705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D6593A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DDC79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F54A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9F98A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0308DE9" w14:textId="77777777" w:rsidTr="004E522C">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D9C550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41758F0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FC076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0B600A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143932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872325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02EDC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68DCE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EEB20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56CF4C1B" w14:textId="77777777" w:rsidTr="004E522C">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1C0F58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2989D6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DC46D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495D98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3C70ED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90750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E5F56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04D0F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D1EF1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7BDAA17B" w14:textId="77777777" w:rsidTr="004E522C">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9A78B8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5BA0FDE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397FC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AE7CE9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EDFDE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A33635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76A5D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C533D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3DB2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2D8331B8" w14:textId="77777777" w:rsidTr="004E522C">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D71EEE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66E6300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7CDC49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FC210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8C2EF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6F355C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2ECA8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1B591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363B0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0E46B6FC" w14:textId="77777777" w:rsidTr="004E522C">
        <w:trPr>
          <w:trHeight w:val="288"/>
        </w:trPr>
        <w:tc>
          <w:tcPr>
            <w:tcW w:w="2190" w:type="dxa"/>
            <w:vMerge/>
            <w:tcBorders>
              <w:left w:val="single" w:sz="4" w:space="0" w:color="auto"/>
              <w:right w:val="single" w:sz="4" w:space="0" w:color="auto"/>
            </w:tcBorders>
            <w:shd w:val="clear" w:color="auto" w:fill="auto"/>
            <w:noWrap/>
          </w:tcPr>
          <w:p w14:paraId="1D171FD6"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2D0CD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A53560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16FE1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1D914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C5AB54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E9E50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04DF4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F7034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2EC239C9" w14:textId="77777777" w:rsidTr="004E522C">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9E6876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BE4B06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F4FB47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CBCFD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F0459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4AA825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56AD8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4AF16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1ABC9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2BA3365B" w14:textId="77777777" w:rsidTr="004E522C">
        <w:trPr>
          <w:trHeight w:val="288"/>
        </w:trPr>
        <w:tc>
          <w:tcPr>
            <w:tcW w:w="2190" w:type="dxa"/>
            <w:vMerge/>
            <w:tcBorders>
              <w:left w:val="single" w:sz="4" w:space="0" w:color="auto"/>
              <w:right w:val="single" w:sz="4" w:space="0" w:color="auto"/>
            </w:tcBorders>
            <w:shd w:val="clear" w:color="auto" w:fill="auto"/>
            <w:noWrap/>
          </w:tcPr>
          <w:p w14:paraId="6C2FA5B0"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450B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9C8649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7C83AB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8259D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BDB6F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21197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DACE1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C21E6E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13871C95" w14:textId="77777777" w:rsidTr="004E522C">
        <w:trPr>
          <w:trHeight w:val="288"/>
        </w:trPr>
        <w:tc>
          <w:tcPr>
            <w:tcW w:w="2190" w:type="dxa"/>
            <w:vMerge/>
            <w:tcBorders>
              <w:left w:val="single" w:sz="4" w:space="0" w:color="auto"/>
              <w:right w:val="single" w:sz="4" w:space="0" w:color="auto"/>
            </w:tcBorders>
            <w:shd w:val="clear" w:color="auto" w:fill="auto"/>
            <w:noWrap/>
          </w:tcPr>
          <w:p w14:paraId="2F691B20"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425AD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2A3B72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DB562B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98549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8F1A3A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20417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7C5F8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F6A7E9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1A8834E3" w14:textId="77777777" w:rsidTr="004E522C">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1603CAC"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404635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638D5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1323E2A"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8798E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0012F2E"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7BD513"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A9F9D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0E19E70"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4C875059" w14:textId="77777777" w:rsidTr="004E522C">
        <w:trPr>
          <w:trHeight w:val="288"/>
        </w:trPr>
        <w:tc>
          <w:tcPr>
            <w:tcW w:w="2190" w:type="dxa"/>
            <w:vMerge/>
            <w:tcBorders>
              <w:left w:val="single" w:sz="4" w:space="0" w:color="auto"/>
              <w:right w:val="single" w:sz="4" w:space="0" w:color="auto"/>
            </w:tcBorders>
            <w:shd w:val="clear" w:color="auto" w:fill="auto"/>
            <w:noWrap/>
          </w:tcPr>
          <w:p w14:paraId="7661B3C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D3A551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1DF7353"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582FC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2E1CCB"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2136B5E"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0AC3E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A24B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2FA2D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281B552C" w14:textId="77777777" w:rsidTr="004E522C">
        <w:trPr>
          <w:trHeight w:val="288"/>
        </w:trPr>
        <w:tc>
          <w:tcPr>
            <w:tcW w:w="2190" w:type="dxa"/>
            <w:vMerge/>
            <w:tcBorders>
              <w:left w:val="single" w:sz="4" w:space="0" w:color="auto"/>
              <w:right w:val="single" w:sz="4" w:space="0" w:color="auto"/>
            </w:tcBorders>
            <w:shd w:val="clear" w:color="auto" w:fill="auto"/>
            <w:noWrap/>
          </w:tcPr>
          <w:p w14:paraId="7E22474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415BD60"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10EB71C"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937F9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92BC9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558D20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7F329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C47F3C"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51D313"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0D139690" w14:textId="77777777" w:rsidTr="004E522C">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B9F479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688A0DB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33D4FF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30B34F"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15BA09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32D626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23F7AE"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E1C341"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D0C548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570A283B" w14:textId="77777777" w:rsidTr="004E522C">
        <w:trPr>
          <w:trHeight w:val="288"/>
        </w:trPr>
        <w:tc>
          <w:tcPr>
            <w:tcW w:w="2190" w:type="dxa"/>
            <w:vMerge/>
            <w:tcBorders>
              <w:left w:val="single" w:sz="4" w:space="0" w:color="auto"/>
              <w:right w:val="single" w:sz="4" w:space="0" w:color="auto"/>
            </w:tcBorders>
            <w:shd w:val="clear" w:color="auto" w:fill="auto"/>
            <w:noWrap/>
          </w:tcPr>
          <w:p w14:paraId="4383CBC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22D9DB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B0811BB"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9CF8C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4005C21"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CDB518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4D3855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AEC6E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911482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5CE142DD" w14:textId="77777777" w:rsidTr="004E522C">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BB6496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B2A084C"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68D2153"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446590"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DF91B4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8977390"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394B2E"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0604E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BF68F3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26EE2191" w14:textId="77777777" w:rsidTr="004E522C">
        <w:trPr>
          <w:trHeight w:val="288"/>
        </w:trPr>
        <w:tc>
          <w:tcPr>
            <w:tcW w:w="2190" w:type="dxa"/>
            <w:vMerge/>
            <w:tcBorders>
              <w:left w:val="single" w:sz="4" w:space="0" w:color="auto"/>
              <w:right w:val="single" w:sz="4" w:space="0" w:color="auto"/>
            </w:tcBorders>
            <w:shd w:val="clear" w:color="auto" w:fill="auto"/>
            <w:noWrap/>
          </w:tcPr>
          <w:p w14:paraId="48CF0B3A"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EE7BF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D16D95F"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09DEA27"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52CAF6F"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532A4A"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8A211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25334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2CC0D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3567ACA3" w14:textId="77777777" w:rsidTr="004E522C">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88A730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26B5B4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B98E80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09B0A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2CAD04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9A53D4A"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2CFF4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049ED8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F2A50BA"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6FB4F2DB"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56C47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4CBC5F4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A0E4C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75EEB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B542B3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0AA80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DE219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ABB650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21FF98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19233DCF"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BD59F97"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582A3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A5848F6"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F3DC1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14E0B5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168F1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7BD71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F8867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C4B8B1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2C845F9A" w14:textId="77777777" w:rsidTr="004E522C">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806E2D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B3A797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52151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1008EF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79719E"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8BD12"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4A5359"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6C682F"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CE5874D" w14:textId="77777777" w:rsidR="00B87B56" w:rsidRPr="001E0908" w:rsidRDefault="00B87B56" w:rsidP="00B87B56">
            <w:pPr>
              <w:keepNext/>
              <w:keepLines/>
              <w:spacing w:after="0"/>
              <w:jc w:val="center"/>
              <w:rPr>
                <w:rFonts w:ascii="Arial" w:hAnsi="Arial"/>
                <w:sz w:val="18"/>
                <w:lang w:eastAsia="zh-CN"/>
              </w:rPr>
            </w:pPr>
            <w:r w:rsidRPr="00C22E36">
              <w:rPr>
                <w:rFonts w:ascii="Arial" w:hAnsi="Arial"/>
                <w:sz w:val="18"/>
                <w:lang w:eastAsia="zh-CN"/>
              </w:rPr>
              <w:t>No</w:t>
            </w:r>
          </w:p>
        </w:tc>
      </w:tr>
      <w:tr w:rsidR="00B87B56" w:rsidRPr="001E0908" w14:paraId="500BF3BF"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6D546D7C"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F9266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424CA7"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1836E5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D1157"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FF1B9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D303D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464218"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2624C0A" w14:textId="77777777" w:rsidR="00B87B56" w:rsidRPr="001E0908" w:rsidRDefault="00B87B56" w:rsidP="00B87B56">
            <w:pPr>
              <w:keepNext/>
              <w:keepLines/>
              <w:spacing w:after="0"/>
              <w:jc w:val="center"/>
              <w:rPr>
                <w:rFonts w:ascii="Arial" w:hAnsi="Arial"/>
                <w:sz w:val="18"/>
                <w:lang w:eastAsia="zh-CN"/>
              </w:rPr>
            </w:pPr>
            <w:r w:rsidRPr="00C22E36">
              <w:rPr>
                <w:rFonts w:ascii="Arial" w:hAnsi="Arial"/>
                <w:sz w:val="18"/>
                <w:lang w:eastAsia="zh-CN"/>
              </w:rPr>
              <w:t>No</w:t>
            </w:r>
          </w:p>
        </w:tc>
      </w:tr>
      <w:tr w:rsidR="00B87B56" w:rsidRPr="001E0908" w14:paraId="72548C59"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7592D79A"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661A6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10F5A7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0DCBBC"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4DE31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0E6DBC"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94807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122848" w14:textId="77777777" w:rsidR="00B87B56" w:rsidRPr="001E0908" w:rsidRDefault="00B87B56" w:rsidP="00B87B56">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43A02913" w14:textId="77777777" w:rsidR="00B87B56" w:rsidRPr="001E0908" w:rsidRDefault="00B87B56" w:rsidP="00B87B56">
            <w:pPr>
              <w:keepNext/>
              <w:keepLines/>
              <w:spacing w:after="0"/>
              <w:jc w:val="center"/>
              <w:rPr>
                <w:rFonts w:ascii="Arial" w:hAnsi="Arial"/>
                <w:sz w:val="18"/>
                <w:lang w:eastAsia="zh-CN"/>
              </w:rPr>
            </w:pPr>
            <w:r w:rsidRPr="00C22E36">
              <w:rPr>
                <w:rFonts w:ascii="Arial" w:hAnsi="Arial"/>
                <w:sz w:val="18"/>
                <w:lang w:eastAsia="zh-CN"/>
              </w:rPr>
              <w:t>No</w:t>
            </w:r>
          </w:p>
        </w:tc>
      </w:tr>
      <w:tr w:rsidR="00B87B56" w:rsidRPr="001E0908" w14:paraId="0D631AAC" w14:textId="77777777" w:rsidTr="004E522C">
        <w:trPr>
          <w:trHeight w:val="288"/>
        </w:trPr>
        <w:tc>
          <w:tcPr>
            <w:tcW w:w="2190" w:type="dxa"/>
            <w:tcBorders>
              <w:top w:val="nil"/>
              <w:left w:val="single" w:sz="4" w:space="0" w:color="auto"/>
              <w:right w:val="single" w:sz="4" w:space="0" w:color="auto"/>
            </w:tcBorders>
            <w:shd w:val="clear" w:color="auto" w:fill="auto"/>
            <w:noWrap/>
          </w:tcPr>
          <w:p w14:paraId="3099395B" w14:textId="77777777" w:rsidR="00B87B56" w:rsidRPr="001E0908" w:rsidRDefault="00B87B56" w:rsidP="00B87B5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3A17D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CB0C33C"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43E9683"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20EA08"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BF0D35"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6A99BF"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99190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961861E" w14:textId="77777777" w:rsidR="00B87B56" w:rsidRPr="001E0908" w:rsidRDefault="00B87B56" w:rsidP="00B87B56">
            <w:pPr>
              <w:keepNext/>
              <w:keepLines/>
              <w:spacing w:after="0"/>
              <w:jc w:val="center"/>
              <w:rPr>
                <w:rFonts w:ascii="Arial" w:hAnsi="Arial"/>
                <w:sz w:val="18"/>
                <w:lang w:eastAsia="zh-CN"/>
              </w:rPr>
            </w:pPr>
            <w:r w:rsidRPr="00C22E36">
              <w:rPr>
                <w:rFonts w:ascii="Arial" w:hAnsi="Arial"/>
                <w:sz w:val="18"/>
                <w:lang w:eastAsia="zh-CN"/>
              </w:rPr>
              <w:t>No</w:t>
            </w:r>
          </w:p>
        </w:tc>
      </w:tr>
      <w:tr w:rsidR="00B87B56" w:rsidRPr="001E0908" w14:paraId="0CC5C4ED" w14:textId="77777777" w:rsidTr="004E522C">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E02EFEF"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1BB672F"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D725B3A"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22A227"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6B38317"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B8E9C9"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EDBB75"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23D3FA8"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2C00D2A"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36132BE6" w14:textId="77777777" w:rsidTr="004E522C">
        <w:trPr>
          <w:trHeight w:val="288"/>
        </w:trPr>
        <w:tc>
          <w:tcPr>
            <w:tcW w:w="2190" w:type="dxa"/>
            <w:vMerge/>
            <w:tcBorders>
              <w:left w:val="single" w:sz="4" w:space="0" w:color="auto"/>
              <w:right w:val="single" w:sz="4" w:space="0" w:color="auto"/>
            </w:tcBorders>
            <w:shd w:val="clear" w:color="auto" w:fill="auto"/>
            <w:noWrap/>
          </w:tcPr>
          <w:p w14:paraId="1A206236"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64683D"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1FFD5F6"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EC00421"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76B1D96"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5AD4C9"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A2264A"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A3EE14"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4F13F3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53D8A5E2" w14:textId="77777777" w:rsidTr="004E522C">
        <w:trPr>
          <w:trHeight w:val="288"/>
        </w:trPr>
        <w:tc>
          <w:tcPr>
            <w:tcW w:w="2190" w:type="dxa"/>
            <w:vMerge/>
            <w:tcBorders>
              <w:left w:val="single" w:sz="4" w:space="0" w:color="auto"/>
              <w:right w:val="single" w:sz="4" w:space="0" w:color="auto"/>
            </w:tcBorders>
            <w:shd w:val="clear" w:color="auto" w:fill="auto"/>
            <w:noWrap/>
          </w:tcPr>
          <w:p w14:paraId="1887E741"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BF7424"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BD76684"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849CD6"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19123"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0A9CBEC"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00FF44"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A4DA825"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038887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E73D521" w14:textId="77777777" w:rsidTr="004E522C">
        <w:trPr>
          <w:trHeight w:val="288"/>
        </w:trPr>
        <w:tc>
          <w:tcPr>
            <w:tcW w:w="2190" w:type="dxa"/>
            <w:vMerge w:val="restart"/>
            <w:tcBorders>
              <w:left w:val="single" w:sz="4" w:space="0" w:color="auto"/>
              <w:right w:val="single" w:sz="4" w:space="0" w:color="auto"/>
            </w:tcBorders>
            <w:shd w:val="clear" w:color="auto" w:fill="auto"/>
            <w:noWrap/>
          </w:tcPr>
          <w:p w14:paraId="3960A8B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4C35579C"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6EE16D"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9CADFB2"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F4AC5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3848F6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7E1765"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354414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259147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59EFA727" w14:textId="77777777" w:rsidTr="004E522C">
        <w:trPr>
          <w:trHeight w:val="288"/>
        </w:trPr>
        <w:tc>
          <w:tcPr>
            <w:tcW w:w="2190" w:type="dxa"/>
            <w:vMerge/>
            <w:tcBorders>
              <w:left w:val="single" w:sz="4" w:space="0" w:color="auto"/>
              <w:right w:val="single" w:sz="4" w:space="0" w:color="auto"/>
            </w:tcBorders>
            <w:shd w:val="clear" w:color="auto" w:fill="auto"/>
            <w:noWrap/>
          </w:tcPr>
          <w:p w14:paraId="4CC42509"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BCDA02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A853EB3"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C326A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AEB566"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271F700"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1D9909"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84C68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3C14E8F"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734CD6DC" w14:textId="77777777" w:rsidTr="004E522C">
        <w:trPr>
          <w:trHeight w:val="288"/>
        </w:trPr>
        <w:tc>
          <w:tcPr>
            <w:tcW w:w="2190" w:type="dxa"/>
            <w:vMerge/>
            <w:tcBorders>
              <w:left w:val="single" w:sz="4" w:space="0" w:color="auto"/>
              <w:right w:val="single" w:sz="4" w:space="0" w:color="auto"/>
            </w:tcBorders>
            <w:shd w:val="clear" w:color="auto" w:fill="auto"/>
            <w:noWrap/>
          </w:tcPr>
          <w:p w14:paraId="59EC6FE3"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8D46CF"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CE249E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0398FBD"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4C0C50"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F81644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F0E48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7B64EE"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5DBFB8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267C8E44" w14:textId="77777777" w:rsidTr="004E522C">
        <w:trPr>
          <w:trHeight w:val="288"/>
        </w:trPr>
        <w:tc>
          <w:tcPr>
            <w:tcW w:w="2190" w:type="dxa"/>
            <w:vMerge w:val="restart"/>
            <w:tcBorders>
              <w:left w:val="single" w:sz="4" w:space="0" w:color="auto"/>
              <w:right w:val="single" w:sz="4" w:space="0" w:color="auto"/>
            </w:tcBorders>
            <w:shd w:val="clear" w:color="auto" w:fill="auto"/>
            <w:noWrap/>
          </w:tcPr>
          <w:p w14:paraId="65DBA2F1"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3606DC7B"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04527DC"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170035"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6FD090"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DA0FFF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87ECBC"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91D1E0"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E2D2F4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6069A343" w14:textId="77777777" w:rsidTr="004E522C">
        <w:trPr>
          <w:trHeight w:val="288"/>
        </w:trPr>
        <w:tc>
          <w:tcPr>
            <w:tcW w:w="2190" w:type="dxa"/>
            <w:vMerge/>
            <w:tcBorders>
              <w:left w:val="single" w:sz="4" w:space="0" w:color="auto"/>
              <w:right w:val="single" w:sz="4" w:space="0" w:color="auto"/>
            </w:tcBorders>
            <w:shd w:val="clear" w:color="auto" w:fill="auto"/>
            <w:noWrap/>
          </w:tcPr>
          <w:p w14:paraId="136A92C2"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8CDDF6"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2C1D22"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66511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41612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338FCC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46D9AD"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19AB45"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4CC65C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6B5167E5" w14:textId="77777777" w:rsidTr="004E522C">
        <w:trPr>
          <w:trHeight w:val="288"/>
        </w:trPr>
        <w:tc>
          <w:tcPr>
            <w:tcW w:w="2190" w:type="dxa"/>
            <w:vMerge w:val="restart"/>
            <w:tcBorders>
              <w:left w:val="single" w:sz="4" w:space="0" w:color="auto"/>
              <w:right w:val="single" w:sz="4" w:space="0" w:color="auto"/>
            </w:tcBorders>
            <w:shd w:val="clear" w:color="auto" w:fill="auto"/>
            <w:noWrap/>
          </w:tcPr>
          <w:p w14:paraId="4FA93A0C"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A24D01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5044F1"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F71C709"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ED9D4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8B7940B"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B74F60"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6CE692"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0D660E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51CBE7FC" w14:textId="77777777" w:rsidTr="004E522C">
        <w:trPr>
          <w:trHeight w:val="288"/>
        </w:trPr>
        <w:tc>
          <w:tcPr>
            <w:tcW w:w="2190" w:type="dxa"/>
            <w:vMerge/>
            <w:tcBorders>
              <w:left w:val="single" w:sz="4" w:space="0" w:color="auto"/>
              <w:right w:val="single" w:sz="4" w:space="0" w:color="auto"/>
            </w:tcBorders>
            <w:shd w:val="clear" w:color="auto" w:fill="auto"/>
            <w:noWrap/>
          </w:tcPr>
          <w:p w14:paraId="2D0BA983"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372E10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92FAC99"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4FD485F"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CE0F5F"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3308575"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7C9A1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30543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1BEFD1"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5F89235C" w14:textId="77777777" w:rsidTr="004E522C">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68F9E31"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B48A01"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F1F17C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6E0688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174CE6"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AEDFA6E"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AD36DD"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1E7B26"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6749DA"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4682779B" w14:textId="77777777" w:rsidTr="004E522C">
        <w:trPr>
          <w:trHeight w:val="288"/>
        </w:trPr>
        <w:tc>
          <w:tcPr>
            <w:tcW w:w="2190" w:type="dxa"/>
            <w:tcBorders>
              <w:left w:val="single" w:sz="4" w:space="0" w:color="auto"/>
              <w:bottom w:val="nil"/>
              <w:right w:val="single" w:sz="4" w:space="0" w:color="auto"/>
            </w:tcBorders>
            <w:shd w:val="clear" w:color="auto" w:fill="auto"/>
            <w:noWrap/>
          </w:tcPr>
          <w:p w14:paraId="2B1E613B"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784E1FC"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DE5A4F"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3B79C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4BB31B7"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6F075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79172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7A13C0"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0548BC3"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87B56" w:rsidRPr="001E0908" w14:paraId="5E0ED328" w14:textId="77777777" w:rsidTr="004E522C">
        <w:trPr>
          <w:trHeight w:val="288"/>
        </w:trPr>
        <w:tc>
          <w:tcPr>
            <w:tcW w:w="2190" w:type="dxa"/>
            <w:tcBorders>
              <w:top w:val="nil"/>
              <w:left w:val="single" w:sz="4" w:space="0" w:color="auto"/>
              <w:right w:val="single" w:sz="4" w:space="0" w:color="auto"/>
            </w:tcBorders>
            <w:shd w:val="clear" w:color="auto" w:fill="auto"/>
            <w:noWrap/>
          </w:tcPr>
          <w:p w14:paraId="16333EE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70080E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95EE49A"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874E65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7B5CEA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4C5D33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44595E"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253F11"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8F159CC"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87B56" w:rsidRPr="001E0908" w14:paraId="45C846F3" w14:textId="77777777" w:rsidTr="004E522C">
        <w:trPr>
          <w:trHeight w:val="288"/>
        </w:trPr>
        <w:tc>
          <w:tcPr>
            <w:tcW w:w="2190" w:type="dxa"/>
            <w:vMerge w:val="restart"/>
            <w:tcBorders>
              <w:left w:val="single" w:sz="4" w:space="0" w:color="auto"/>
              <w:right w:val="single" w:sz="4" w:space="0" w:color="auto"/>
            </w:tcBorders>
            <w:shd w:val="clear" w:color="auto" w:fill="auto"/>
            <w:noWrap/>
          </w:tcPr>
          <w:p w14:paraId="79C77CAB"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506B5D6"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7ACD8D"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B2C68F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1C3EEA0"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4A6459F"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C9A1E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754FD26"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28079A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57FC72EE" w14:textId="77777777" w:rsidTr="004E522C">
        <w:trPr>
          <w:trHeight w:val="288"/>
        </w:trPr>
        <w:tc>
          <w:tcPr>
            <w:tcW w:w="2190" w:type="dxa"/>
            <w:vMerge/>
            <w:tcBorders>
              <w:left w:val="single" w:sz="4" w:space="0" w:color="auto"/>
              <w:right w:val="single" w:sz="4" w:space="0" w:color="auto"/>
            </w:tcBorders>
            <w:shd w:val="clear" w:color="auto" w:fill="auto"/>
            <w:noWrap/>
          </w:tcPr>
          <w:p w14:paraId="2F56AA2D"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CB484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3A0B40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726F0B1"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BEC9E1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F792EB3"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013CCE"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867205"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1D0F2B9"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44F108EE" w14:textId="77777777" w:rsidTr="004E522C">
        <w:trPr>
          <w:trHeight w:val="288"/>
        </w:trPr>
        <w:tc>
          <w:tcPr>
            <w:tcW w:w="2190" w:type="dxa"/>
            <w:vMerge/>
            <w:tcBorders>
              <w:left w:val="single" w:sz="4" w:space="0" w:color="auto"/>
              <w:right w:val="single" w:sz="4" w:space="0" w:color="auto"/>
            </w:tcBorders>
            <w:shd w:val="clear" w:color="auto" w:fill="auto"/>
            <w:noWrap/>
          </w:tcPr>
          <w:p w14:paraId="0AD1F87E"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436C00F"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372C176"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474A6AE"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A2B40BF"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5FA992"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F8F2C5"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865A43"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A41AF5A"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705F7F23" w14:textId="77777777" w:rsidTr="004E522C">
        <w:trPr>
          <w:trHeight w:val="288"/>
        </w:trPr>
        <w:tc>
          <w:tcPr>
            <w:tcW w:w="2190" w:type="dxa"/>
            <w:vMerge w:val="restart"/>
            <w:tcBorders>
              <w:left w:val="single" w:sz="4" w:space="0" w:color="auto"/>
              <w:right w:val="single" w:sz="4" w:space="0" w:color="auto"/>
            </w:tcBorders>
            <w:shd w:val="clear" w:color="auto" w:fill="auto"/>
            <w:noWrap/>
          </w:tcPr>
          <w:p w14:paraId="6DF0686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3AE21E5F"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FB3EC2B"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477F64E"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30C929"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A1CD90"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D57D27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32388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AAFABD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09A4CE31" w14:textId="77777777" w:rsidTr="004E522C">
        <w:trPr>
          <w:trHeight w:val="288"/>
        </w:trPr>
        <w:tc>
          <w:tcPr>
            <w:tcW w:w="2190" w:type="dxa"/>
            <w:vMerge/>
            <w:tcBorders>
              <w:left w:val="single" w:sz="4" w:space="0" w:color="auto"/>
              <w:right w:val="single" w:sz="4" w:space="0" w:color="auto"/>
            </w:tcBorders>
            <w:shd w:val="clear" w:color="auto" w:fill="auto"/>
            <w:noWrap/>
          </w:tcPr>
          <w:p w14:paraId="1A9D587B"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158166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B60AF0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727AD8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391C4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FE18B9"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0737A3"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EE5E8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2AD33B0"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54427D8E" w14:textId="77777777" w:rsidTr="004E522C">
        <w:trPr>
          <w:trHeight w:val="288"/>
        </w:trPr>
        <w:tc>
          <w:tcPr>
            <w:tcW w:w="2190" w:type="dxa"/>
            <w:vMerge w:val="restart"/>
            <w:tcBorders>
              <w:left w:val="single" w:sz="4" w:space="0" w:color="auto"/>
              <w:right w:val="single" w:sz="4" w:space="0" w:color="auto"/>
            </w:tcBorders>
            <w:shd w:val="clear" w:color="auto" w:fill="auto"/>
            <w:noWrap/>
          </w:tcPr>
          <w:p w14:paraId="1286ECD2"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D37DE8C"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3618BC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03C593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37597C"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70E75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674FF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873976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58396F0"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4FD98C48" w14:textId="77777777" w:rsidTr="004E522C">
        <w:trPr>
          <w:trHeight w:val="288"/>
        </w:trPr>
        <w:tc>
          <w:tcPr>
            <w:tcW w:w="2190" w:type="dxa"/>
            <w:vMerge/>
            <w:tcBorders>
              <w:left w:val="single" w:sz="4" w:space="0" w:color="auto"/>
              <w:right w:val="single" w:sz="4" w:space="0" w:color="auto"/>
            </w:tcBorders>
            <w:shd w:val="clear" w:color="auto" w:fill="auto"/>
            <w:noWrap/>
          </w:tcPr>
          <w:p w14:paraId="15D7A0E8"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C44A27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019CCA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8CD148F"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9A8F63"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7B8FD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4A4B39"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34D05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729F644"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69C42306" w14:textId="77777777" w:rsidTr="004E522C">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7E7907A"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99E8EDC"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2DB4F0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73E031"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6C7C10"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6E03781"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BDF121"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D871B4"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8EE3C1"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6DF28593" w14:textId="77777777" w:rsidTr="004E522C">
        <w:trPr>
          <w:trHeight w:val="288"/>
        </w:trPr>
        <w:tc>
          <w:tcPr>
            <w:tcW w:w="2190" w:type="dxa"/>
            <w:tcBorders>
              <w:left w:val="single" w:sz="4" w:space="0" w:color="auto"/>
              <w:bottom w:val="nil"/>
              <w:right w:val="single" w:sz="4" w:space="0" w:color="auto"/>
            </w:tcBorders>
            <w:shd w:val="clear" w:color="auto" w:fill="auto"/>
            <w:noWrap/>
          </w:tcPr>
          <w:p w14:paraId="24809B10"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4C96E4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E98A63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12D2860"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72E51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CB3A5D"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8AAC4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3FFAC8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28AB29A"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87B56" w:rsidRPr="001E0908" w14:paraId="6C2EC095" w14:textId="77777777" w:rsidTr="004E522C">
        <w:trPr>
          <w:trHeight w:val="288"/>
        </w:trPr>
        <w:tc>
          <w:tcPr>
            <w:tcW w:w="2190" w:type="dxa"/>
            <w:tcBorders>
              <w:top w:val="nil"/>
              <w:left w:val="single" w:sz="4" w:space="0" w:color="auto"/>
              <w:right w:val="single" w:sz="4" w:space="0" w:color="auto"/>
            </w:tcBorders>
            <w:shd w:val="clear" w:color="auto" w:fill="auto"/>
            <w:noWrap/>
          </w:tcPr>
          <w:p w14:paraId="0BFB4B1F"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27D9B5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BCF91F"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AE1405"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C42E40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329CB6"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B2C67C"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75711E"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6815F38"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87B56" w:rsidRPr="001E0908" w14:paraId="613A079B" w14:textId="77777777" w:rsidTr="004E522C">
        <w:trPr>
          <w:trHeight w:val="288"/>
        </w:trPr>
        <w:tc>
          <w:tcPr>
            <w:tcW w:w="2190" w:type="dxa"/>
            <w:vMerge w:val="restart"/>
            <w:tcBorders>
              <w:left w:val="single" w:sz="4" w:space="0" w:color="auto"/>
              <w:right w:val="single" w:sz="4" w:space="0" w:color="auto"/>
            </w:tcBorders>
            <w:shd w:val="clear" w:color="auto" w:fill="auto"/>
            <w:noWrap/>
          </w:tcPr>
          <w:p w14:paraId="589EFAC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66079ECC"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D63F7A3"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F2007E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ADBDAAB"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F60C357"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32A5B0"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80B3CE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22C86BE"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128796E8" w14:textId="77777777" w:rsidTr="004E522C">
        <w:trPr>
          <w:trHeight w:val="288"/>
        </w:trPr>
        <w:tc>
          <w:tcPr>
            <w:tcW w:w="2190" w:type="dxa"/>
            <w:vMerge/>
            <w:tcBorders>
              <w:left w:val="single" w:sz="4" w:space="0" w:color="auto"/>
              <w:right w:val="single" w:sz="4" w:space="0" w:color="auto"/>
            </w:tcBorders>
            <w:shd w:val="clear" w:color="auto" w:fill="auto"/>
            <w:noWrap/>
          </w:tcPr>
          <w:p w14:paraId="0A42A452"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9A69D8E"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7F71A2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DB3A555"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FDA932F"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4D3BBB"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F93D9D"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D913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778DB73"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77C2835C" w14:textId="77777777" w:rsidTr="004E522C">
        <w:trPr>
          <w:trHeight w:val="288"/>
        </w:trPr>
        <w:tc>
          <w:tcPr>
            <w:tcW w:w="2190" w:type="dxa"/>
            <w:vMerge/>
            <w:tcBorders>
              <w:left w:val="single" w:sz="4" w:space="0" w:color="auto"/>
              <w:right w:val="single" w:sz="4" w:space="0" w:color="auto"/>
            </w:tcBorders>
            <w:shd w:val="clear" w:color="auto" w:fill="auto"/>
            <w:noWrap/>
          </w:tcPr>
          <w:p w14:paraId="76B50ABC" w14:textId="77777777" w:rsidR="00B87B56" w:rsidRPr="001E0908" w:rsidRDefault="00B87B56" w:rsidP="00B87B56">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A69C0F1"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61B8DBA"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A1910E8"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AA632E"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9ABBFD1"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EA822D"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B90DC9B" w14:textId="77777777" w:rsidR="00B87B56" w:rsidRPr="001E0908" w:rsidRDefault="00B87B56" w:rsidP="00B87B56">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6BDB22" w14:textId="77777777" w:rsidR="00B87B56" w:rsidRPr="001E0908" w:rsidRDefault="00B87B56" w:rsidP="00B87B56">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7B56" w:rsidRPr="001E0908" w14:paraId="2C673293" w14:textId="77777777" w:rsidTr="004E522C">
        <w:trPr>
          <w:trHeight w:val="288"/>
        </w:trPr>
        <w:tc>
          <w:tcPr>
            <w:tcW w:w="2190" w:type="dxa"/>
            <w:vMerge w:val="restart"/>
            <w:tcBorders>
              <w:left w:val="single" w:sz="4" w:space="0" w:color="auto"/>
              <w:right w:val="single" w:sz="4" w:space="0" w:color="auto"/>
            </w:tcBorders>
            <w:shd w:val="clear" w:color="auto" w:fill="auto"/>
            <w:noWrap/>
          </w:tcPr>
          <w:p w14:paraId="7C3662B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4D762840" w14:textId="77777777" w:rsidR="00B87B56" w:rsidRPr="001E0908" w:rsidRDefault="00B87B56" w:rsidP="00B87B56">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8F2FF62"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3C2E2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8C3D9BF"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C85621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410967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B696770"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5B2189D"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58B6702D" w14:textId="77777777" w:rsidTr="004E522C">
        <w:trPr>
          <w:trHeight w:val="288"/>
        </w:trPr>
        <w:tc>
          <w:tcPr>
            <w:tcW w:w="2190" w:type="dxa"/>
            <w:vMerge/>
            <w:tcBorders>
              <w:left w:val="single" w:sz="4" w:space="0" w:color="auto"/>
              <w:bottom w:val="nil"/>
              <w:right w:val="single" w:sz="4" w:space="0" w:color="auto"/>
            </w:tcBorders>
            <w:shd w:val="clear" w:color="auto" w:fill="auto"/>
            <w:noWrap/>
          </w:tcPr>
          <w:p w14:paraId="0E0C0EB1"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9C553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B7F2D87"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9024D37"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859012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98E54F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45F58AF"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A0532"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F061DE9"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24CC30DC" w14:textId="77777777" w:rsidTr="004E522C">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9FA43F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410F325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F0B80A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754992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385713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15566C2"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453EC2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2977F8B"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904B623"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No</w:t>
            </w:r>
          </w:p>
        </w:tc>
      </w:tr>
      <w:tr w:rsidR="00B87B56" w:rsidRPr="001E0908" w14:paraId="0F40089E" w14:textId="77777777" w:rsidTr="004E522C">
        <w:trPr>
          <w:trHeight w:val="288"/>
        </w:trPr>
        <w:tc>
          <w:tcPr>
            <w:tcW w:w="2190" w:type="dxa"/>
            <w:vMerge/>
            <w:tcBorders>
              <w:left w:val="single" w:sz="4" w:space="0" w:color="auto"/>
              <w:right w:val="single" w:sz="4" w:space="0" w:color="auto"/>
            </w:tcBorders>
            <w:shd w:val="clear" w:color="auto" w:fill="auto"/>
            <w:noWrap/>
          </w:tcPr>
          <w:p w14:paraId="487B4116"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7CC8A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D2B6CF7"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000A95"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AA2E194"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25B4B060" w14:textId="77777777" w:rsidR="00B87B56" w:rsidRPr="001E0908" w:rsidRDefault="00B87B56" w:rsidP="00B87B56">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FDF22E7"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E4AAB1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19293E2"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No</w:t>
            </w:r>
          </w:p>
        </w:tc>
      </w:tr>
      <w:tr w:rsidR="00B87B56" w:rsidRPr="001E0908" w14:paraId="7FA122DA" w14:textId="77777777" w:rsidTr="004E522C">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6973BC3"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12DC81AF" w14:textId="77777777" w:rsidR="00B87B56" w:rsidRPr="001E0908" w:rsidRDefault="00B87B56" w:rsidP="00B87B56">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067C1E2"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785D47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435B401"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B472FC1"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4FFCB1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41F123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70B82A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14:paraId="4603F96C" w14:textId="77777777" w:rsidTr="004E522C">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3C2F6A3"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7CA55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DE05B3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319226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64AA5AF"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8C30E9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E141697"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3B3873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957BD3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27968CCC" w14:textId="77777777" w:rsidTr="004E522C">
        <w:trPr>
          <w:trHeight w:val="288"/>
        </w:trPr>
        <w:tc>
          <w:tcPr>
            <w:tcW w:w="2190" w:type="dxa"/>
            <w:tcBorders>
              <w:left w:val="single" w:sz="4" w:space="0" w:color="auto"/>
              <w:bottom w:val="nil"/>
              <w:right w:val="single" w:sz="4" w:space="0" w:color="auto"/>
            </w:tcBorders>
            <w:shd w:val="clear" w:color="auto" w:fill="auto"/>
            <w:noWrap/>
          </w:tcPr>
          <w:p w14:paraId="21846E6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08CAB9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5FA01DA4"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C9E0F9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6C90D1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A080127"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020E7E5" w14:textId="77777777" w:rsidR="00B87B56" w:rsidRPr="001E0908" w:rsidRDefault="00B87B56" w:rsidP="00B87B56">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96D14E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8C7E484"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49954257"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A436DD"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D9A470"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3862299"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BEA0D1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D0600F3"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A5F6E4C" w14:textId="77777777" w:rsidR="00B87B56" w:rsidRPr="001E0908" w:rsidRDefault="00B87B56" w:rsidP="00B87B56">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A175BE8" w14:textId="77777777" w:rsidR="00B87B56" w:rsidRPr="001E0908" w:rsidRDefault="00B87B56" w:rsidP="00B87B56">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D2DCE9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015C362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2D3EB53B" w14:textId="77777777" w:rsidTr="004E522C">
        <w:trPr>
          <w:trHeight w:val="288"/>
        </w:trPr>
        <w:tc>
          <w:tcPr>
            <w:tcW w:w="2190" w:type="dxa"/>
            <w:tcBorders>
              <w:left w:val="single" w:sz="4" w:space="0" w:color="auto"/>
              <w:bottom w:val="nil"/>
              <w:right w:val="single" w:sz="4" w:space="0" w:color="auto"/>
            </w:tcBorders>
            <w:shd w:val="clear" w:color="auto" w:fill="auto"/>
            <w:noWrap/>
          </w:tcPr>
          <w:p w14:paraId="7E1EDFD7"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17E376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62209E2B"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860CE7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DD46F4"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7F7E06C"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B696AA7" w14:textId="77777777" w:rsidR="00B87B56" w:rsidRPr="001E0908" w:rsidRDefault="00B87B56" w:rsidP="00B87B56">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62D2CDB"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E1EC37E"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7B36E19E"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59BB6708"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6C8C81"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056E83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118288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D8927F"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D78F3D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42F79E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6C64D4AE"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3400CC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4C3DFAE7"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37A5493"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0B4DB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7B135CD" w14:textId="77777777" w:rsidR="00B87B56" w:rsidRPr="001E0908" w:rsidRDefault="00B87B56" w:rsidP="00B87B56">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4469EEE3" w14:textId="77777777" w:rsidR="00B87B56" w:rsidRPr="001E0908" w:rsidRDefault="00B87B56" w:rsidP="00B87B56">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EFE4625" w14:textId="77777777" w:rsidR="00B87B56" w:rsidRPr="001E0908" w:rsidRDefault="00B87B56" w:rsidP="00B87B56">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BD5BE73" w14:textId="77777777" w:rsidR="00B87B56" w:rsidRPr="001E0908" w:rsidRDefault="00B87B56" w:rsidP="00B87B56">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1F826C9" w14:textId="77777777" w:rsidR="00B87B56" w:rsidRPr="001E0908" w:rsidRDefault="00B87B56" w:rsidP="00B87B56">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7F49ACD"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DE383A3"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No</w:t>
            </w:r>
          </w:p>
        </w:tc>
      </w:tr>
      <w:tr w:rsidR="00B87B56" w:rsidRPr="001E0908" w:rsidDel="005B596E" w14:paraId="53119A33" w14:textId="77777777" w:rsidTr="004E522C">
        <w:trPr>
          <w:trHeight w:val="288"/>
        </w:trPr>
        <w:tc>
          <w:tcPr>
            <w:tcW w:w="2190" w:type="dxa"/>
            <w:tcBorders>
              <w:left w:val="single" w:sz="4" w:space="0" w:color="auto"/>
              <w:bottom w:val="nil"/>
              <w:right w:val="single" w:sz="4" w:space="0" w:color="auto"/>
            </w:tcBorders>
            <w:shd w:val="clear" w:color="auto" w:fill="auto"/>
            <w:noWrap/>
          </w:tcPr>
          <w:p w14:paraId="00CF3EF9"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29AF7BC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C2C1FF0"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3D22AB1"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0BCAB0E"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0FB215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D3BA820" w14:textId="77777777" w:rsidR="00B87B56" w:rsidRPr="001E0908" w:rsidRDefault="00B87B56" w:rsidP="00B87B56">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4ADCE6E"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AD54700"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00849D27"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65557024"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BBF83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2DEF01"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C36ECD5"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228575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0AB3B4F"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40F20F6" w14:textId="77777777" w:rsidR="00B87B56" w:rsidRPr="001E0908" w:rsidRDefault="00B87B56" w:rsidP="00B87B56">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3706058"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92D0E25"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27EBCD0B"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A8D905F"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E876F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8298B4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CD0BB3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EAB356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92D678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DE939BF" w14:textId="77777777" w:rsidR="00B87B56" w:rsidRPr="001E0908" w:rsidRDefault="00B87B56" w:rsidP="00B87B56">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7594BD2"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7BEA5CF"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No</w:t>
            </w:r>
          </w:p>
        </w:tc>
      </w:tr>
      <w:tr w:rsidR="00B87B56" w:rsidRPr="001E0908" w:rsidDel="005B596E" w14:paraId="1EBF34B2" w14:textId="77777777" w:rsidTr="004E522C">
        <w:trPr>
          <w:trHeight w:val="288"/>
        </w:trPr>
        <w:tc>
          <w:tcPr>
            <w:tcW w:w="2190" w:type="dxa"/>
            <w:tcBorders>
              <w:left w:val="single" w:sz="4" w:space="0" w:color="auto"/>
              <w:bottom w:val="nil"/>
              <w:right w:val="single" w:sz="4" w:space="0" w:color="auto"/>
            </w:tcBorders>
            <w:shd w:val="clear" w:color="auto" w:fill="auto"/>
            <w:noWrap/>
          </w:tcPr>
          <w:p w14:paraId="1C25E67B"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507BB19"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4A193AF"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5AB861B"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0447202"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CD6730A"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A084F4D" w14:textId="77777777" w:rsidR="00B87B56" w:rsidRPr="001E0908" w:rsidRDefault="00B87B56" w:rsidP="00B87B56">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BD722CD"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75EE68B"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241F95AA"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28554E1B"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A2398C"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86A499"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D655B6C"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710FE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07C10AC"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29864B5"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B5C65DE"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2BCE811"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57908BB9" w14:textId="77777777" w:rsidTr="004E522C">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ABD6B28"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C4CA8C"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9B6814" w14:textId="77777777" w:rsidR="00B87B56" w:rsidRPr="001E0908" w:rsidRDefault="00B87B56" w:rsidP="00B87B56">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53F48D9F" w14:textId="77777777" w:rsidR="00B87B56" w:rsidRPr="001E0908" w:rsidRDefault="00B87B56" w:rsidP="00B87B56">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67E9FC1A" w14:textId="77777777" w:rsidR="00B87B56" w:rsidRPr="001E0908" w:rsidRDefault="00B87B56" w:rsidP="00B87B56">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6796E81" w14:textId="77777777" w:rsidR="00B87B56" w:rsidRPr="001E0908" w:rsidRDefault="00B87B56" w:rsidP="00B87B56">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B910468" w14:textId="77777777" w:rsidR="00B87B56" w:rsidRPr="001E0908" w:rsidRDefault="00B87B56" w:rsidP="00B87B56">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562F6CE"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0A2FB54"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No</w:t>
            </w:r>
          </w:p>
        </w:tc>
      </w:tr>
      <w:tr w:rsidR="00B87B56" w:rsidRPr="001E0908" w:rsidDel="005B596E" w14:paraId="1DFF40C2" w14:textId="77777777" w:rsidTr="004E522C">
        <w:trPr>
          <w:trHeight w:val="288"/>
        </w:trPr>
        <w:tc>
          <w:tcPr>
            <w:tcW w:w="2190" w:type="dxa"/>
            <w:tcBorders>
              <w:left w:val="single" w:sz="4" w:space="0" w:color="auto"/>
              <w:bottom w:val="nil"/>
              <w:right w:val="single" w:sz="4" w:space="0" w:color="auto"/>
            </w:tcBorders>
            <w:shd w:val="clear" w:color="auto" w:fill="auto"/>
            <w:noWrap/>
          </w:tcPr>
          <w:p w14:paraId="5F4D199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2BDC7AF9" w14:textId="77777777" w:rsidR="00B87B56" w:rsidRPr="001E0908" w:rsidRDefault="00B87B56" w:rsidP="00B87B56">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4665B41"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5C79A51"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577D6C3"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176DFAB"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6F5B18" w14:textId="77777777" w:rsidR="00B87B56" w:rsidRPr="001E0908" w:rsidRDefault="00B87B56" w:rsidP="00B87B56">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3067580"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9D65172"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1A837132" w14:textId="77777777" w:rsidTr="004E522C">
        <w:trPr>
          <w:trHeight w:val="288"/>
        </w:trPr>
        <w:tc>
          <w:tcPr>
            <w:tcW w:w="2190" w:type="dxa"/>
            <w:tcBorders>
              <w:top w:val="nil"/>
              <w:left w:val="single" w:sz="4" w:space="0" w:color="auto"/>
              <w:bottom w:val="nil"/>
              <w:right w:val="single" w:sz="4" w:space="0" w:color="auto"/>
            </w:tcBorders>
            <w:shd w:val="clear" w:color="auto" w:fill="auto"/>
            <w:noWrap/>
          </w:tcPr>
          <w:p w14:paraId="646421C0"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6FA354"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5D9D2E4"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07C3498"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FA74CD"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E5F9E30"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5445661" w14:textId="77777777" w:rsidR="00B87B56" w:rsidRPr="001E0908" w:rsidRDefault="00B87B56" w:rsidP="00B87B56">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49B290E4"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26D69DF" w14:textId="77777777" w:rsidR="00B87B56" w:rsidRPr="001E0908" w:rsidRDefault="00B87B56" w:rsidP="00B87B56">
            <w:pPr>
              <w:keepNext/>
              <w:keepLines/>
              <w:spacing w:after="0"/>
              <w:jc w:val="center"/>
              <w:rPr>
                <w:rFonts w:ascii="Arial" w:hAnsi="Arial"/>
                <w:sz w:val="18"/>
                <w:lang w:eastAsia="zh-CN"/>
              </w:rPr>
            </w:pPr>
            <w:r w:rsidRPr="001E0908">
              <w:rPr>
                <w:rFonts w:ascii="Arial" w:hAnsi="Arial"/>
                <w:sz w:val="18"/>
                <w:lang w:eastAsia="zh-CN"/>
              </w:rPr>
              <w:t>No</w:t>
            </w:r>
          </w:p>
        </w:tc>
      </w:tr>
      <w:tr w:rsidR="00B87B56" w:rsidRPr="001E0908" w:rsidDel="005B596E" w14:paraId="2E68060F" w14:textId="77777777" w:rsidTr="004E522C">
        <w:trPr>
          <w:trHeight w:val="288"/>
        </w:trPr>
        <w:tc>
          <w:tcPr>
            <w:tcW w:w="2190" w:type="dxa"/>
            <w:tcBorders>
              <w:top w:val="nil"/>
              <w:left w:val="single" w:sz="4" w:space="0" w:color="auto"/>
              <w:right w:val="single" w:sz="4" w:space="0" w:color="auto"/>
            </w:tcBorders>
            <w:shd w:val="clear" w:color="auto" w:fill="auto"/>
            <w:noWrap/>
          </w:tcPr>
          <w:p w14:paraId="3F9A5532" w14:textId="77777777" w:rsidR="00B87B56" w:rsidRPr="001E0908" w:rsidRDefault="00B87B56" w:rsidP="00B87B5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C32453"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5550BB"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706E1D6"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E12A8A7" w14:textId="77777777" w:rsidR="00B87B56" w:rsidRPr="001E0908" w:rsidRDefault="00B87B56" w:rsidP="00B87B56">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CDD0DAC" w14:textId="77777777" w:rsidR="00B87B56" w:rsidRPr="001E0908" w:rsidRDefault="00B87B56" w:rsidP="00B87B56">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276254D4" w14:textId="77777777" w:rsidR="00B87B56" w:rsidRPr="001E0908" w:rsidRDefault="00B87B56" w:rsidP="00B87B56">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25D1E96" w14:textId="77777777" w:rsidR="00B87B56" w:rsidRPr="001E0908" w:rsidRDefault="00B87B56" w:rsidP="00B87B56">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96B249A" w14:textId="77777777" w:rsidR="00B87B56" w:rsidRPr="001E0908" w:rsidRDefault="00B87B56" w:rsidP="00B87B56">
            <w:pPr>
              <w:keepNext/>
              <w:keepLines/>
              <w:spacing w:after="0"/>
              <w:jc w:val="center"/>
              <w:rPr>
                <w:rFonts w:ascii="Arial" w:hAnsi="Arial"/>
                <w:sz w:val="18"/>
                <w:lang w:eastAsia="zh-CN"/>
              </w:rPr>
            </w:pPr>
            <w:r>
              <w:rPr>
                <w:rFonts w:ascii="Arial" w:hAnsi="Arial"/>
                <w:sz w:val="18"/>
                <w:lang w:eastAsia="zh-CN"/>
              </w:rPr>
              <w:t>No</w:t>
            </w:r>
          </w:p>
        </w:tc>
      </w:tr>
      <w:tr w:rsidR="00B87B56" w:rsidRPr="001E0908" w14:paraId="063A640A" w14:textId="77777777" w:rsidTr="004E522C">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67BD3D52" w14:textId="77777777" w:rsidR="00B87B56" w:rsidRPr="001E0908" w:rsidRDefault="00B87B56" w:rsidP="00B87B56">
            <w:pPr>
              <w:pStyle w:val="TAN"/>
            </w:pPr>
            <w:r w:rsidRPr="001E0908">
              <w:t>Note 1:</w:t>
            </w:r>
            <w:r w:rsidRPr="001E0908">
              <w:tab/>
              <w:t xml:space="preserve">This band cannot be used as </w:t>
            </w:r>
            <w:proofErr w:type="spellStart"/>
            <w:r w:rsidRPr="001E0908">
              <w:t>PCell</w:t>
            </w:r>
            <w:proofErr w:type="spellEnd"/>
            <w:r w:rsidRPr="001E0908">
              <w:t>.</w:t>
            </w:r>
          </w:p>
          <w:p w14:paraId="61E664C1" w14:textId="77777777" w:rsidR="00B87B56" w:rsidRPr="001E0908" w:rsidRDefault="00B87B56" w:rsidP="00B87B56">
            <w:pPr>
              <w:pStyle w:val="TAN"/>
            </w:pPr>
            <w:r w:rsidRPr="001E0908">
              <w:t>Note 2:</w:t>
            </w:r>
            <w:r w:rsidRPr="001E0908">
              <w:tab/>
              <w:t>Protocol testing is limited to NR CA configurations with 3CC.</w:t>
            </w:r>
          </w:p>
          <w:p w14:paraId="5EB42484" w14:textId="77777777" w:rsidR="00B87B56" w:rsidRPr="001E0908" w:rsidRDefault="00B87B56" w:rsidP="00B87B56">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3FE9C514" w14:textId="77777777" w:rsidR="00B87B56" w:rsidRPr="001E0908" w:rsidRDefault="00B87B56" w:rsidP="00B87B56">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91C89F6" w14:textId="77777777" w:rsidR="00914E19" w:rsidRDefault="00914E19" w:rsidP="00914E19"/>
    <w:p w14:paraId="06359223" w14:textId="77777777" w:rsidR="00E36B20" w:rsidRPr="00E36B20" w:rsidRDefault="00E36B20"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B3650" w14:textId="77777777" w:rsidR="001C5E53" w:rsidRDefault="001C5E53">
      <w:r>
        <w:separator/>
      </w:r>
    </w:p>
  </w:endnote>
  <w:endnote w:type="continuationSeparator" w:id="0">
    <w:p w14:paraId="0E87DB0A" w14:textId="77777777" w:rsidR="001C5E53" w:rsidRDefault="001C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97976" w:rsidRDefault="00E9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B4A16" w14:textId="77777777" w:rsidR="001C5E53" w:rsidRDefault="001C5E53">
      <w:r>
        <w:separator/>
      </w:r>
    </w:p>
  </w:footnote>
  <w:footnote w:type="continuationSeparator" w:id="0">
    <w:p w14:paraId="776472A8" w14:textId="77777777" w:rsidR="001C5E53" w:rsidRDefault="001C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97976" w:rsidRDefault="00E9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97976" w:rsidRDefault="00E979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C5E53"/>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2CAC"/>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1169-3EB6-4020-A1F3-44B943FB0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1923</Words>
  <Characters>10965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2024-08-05T20:35:00Z</dcterms:created>
  <dcterms:modified xsi:type="dcterms:W3CDTF">2024-08-05T20:35:00Z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